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2F172" w14:textId="2DEDE626" w:rsidR="00E90E49" w:rsidRPr="00CE0424" w:rsidRDefault="00E90E49" w:rsidP="00E35559">
      <w:pPr>
        <w:pStyle w:val="3GPPHeader"/>
        <w:spacing w:after="60"/>
        <w:rPr>
          <w:sz w:val="32"/>
          <w:szCs w:val="32"/>
          <w:highlight w:val="yellow"/>
        </w:rPr>
      </w:pPr>
      <w:bookmarkStart w:id="0" w:name="_GoBack"/>
      <w:bookmarkEnd w:id="0"/>
      <w:r w:rsidRPr="00CE0424">
        <w:t>3GPP TSG-RAN WG</w:t>
      </w:r>
      <w:r w:rsidR="005F298A">
        <w:t>2</w:t>
      </w:r>
      <w:r w:rsidRPr="00CE0424">
        <w:t xml:space="preserve"> #</w:t>
      </w:r>
      <w:r w:rsidR="005F298A">
        <w:t>99</w:t>
      </w:r>
      <w:r w:rsidRPr="00CE0424">
        <w:tab/>
      </w:r>
      <w:r w:rsidRPr="00CE0424">
        <w:rPr>
          <w:sz w:val="32"/>
          <w:szCs w:val="32"/>
        </w:rPr>
        <w:t xml:space="preserve">Tdoc </w:t>
      </w:r>
      <w:r w:rsidR="00091557" w:rsidRPr="00CE0424">
        <w:rPr>
          <w:sz w:val="32"/>
          <w:szCs w:val="32"/>
        </w:rPr>
        <w:t>R2-</w:t>
      </w:r>
      <w:r w:rsidR="005F298A">
        <w:rPr>
          <w:sz w:val="32"/>
          <w:szCs w:val="32"/>
        </w:rPr>
        <w:t>17</w:t>
      </w:r>
      <w:r w:rsidR="00B02FA6">
        <w:rPr>
          <w:sz w:val="32"/>
          <w:szCs w:val="32"/>
        </w:rPr>
        <w:t>08194</w:t>
      </w:r>
    </w:p>
    <w:p w14:paraId="2AC55298" w14:textId="5E7406CE" w:rsidR="00E90E49" w:rsidRPr="00B02FA6" w:rsidRDefault="005F298A" w:rsidP="00311702">
      <w:pPr>
        <w:pStyle w:val="3GPPHeader"/>
      </w:pPr>
      <w:r w:rsidRPr="00B02FA6">
        <w:t>Berlin, Germany 21</w:t>
      </w:r>
      <w:r w:rsidRPr="00B02FA6">
        <w:rPr>
          <w:vertAlign w:val="superscript"/>
        </w:rPr>
        <w:t>st</w:t>
      </w:r>
      <w:r w:rsidRPr="00B02FA6">
        <w:t xml:space="preserve"> – 25</w:t>
      </w:r>
      <w:r w:rsidRPr="00B02FA6">
        <w:rPr>
          <w:vertAlign w:val="superscript"/>
        </w:rPr>
        <w:t>th</w:t>
      </w:r>
      <w:r w:rsidRPr="00B02FA6">
        <w:t xml:space="preserve"> August 2017</w:t>
      </w:r>
    </w:p>
    <w:p w14:paraId="6EFE6330" w14:textId="77777777" w:rsidR="00E90E49" w:rsidRPr="00B02FA6" w:rsidRDefault="00E90E49" w:rsidP="00357380">
      <w:pPr>
        <w:pStyle w:val="3GPPHeader"/>
      </w:pPr>
    </w:p>
    <w:p w14:paraId="30301DB4" w14:textId="354424FD" w:rsidR="00E90E49" w:rsidRPr="00B02FA6" w:rsidRDefault="00E90E49" w:rsidP="00311702">
      <w:pPr>
        <w:pStyle w:val="3GPPHeader"/>
        <w:rPr>
          <w:sz w:val="22"/>
          <w:szCs w:val="22"/>
          <w:lang w:val="en-US"/>
        </w:rPr>
      </w:pPr>
      <w:r w:rsidRPr="00B02FA6">
        <w:rPr>
          <w:sz w:val="22"/>
          <w:szCs w:val="22"/>
          <w:lang w:val="en-US"/>
        </w:rPr>
        <w:t>Agenda Item:</w:t>
      </w:r>
      <w:r w:rsidRPr="00B02FA6">
        <w:rPr>
          <w:sz w:val="22"/>
          <w:szCs w:val="22"/>
          <w:lang w:val="en-US"/>
        </w:rPr>
        <w:tab/>
      </w:r>
      <w:r w:rsidR="00A5781F" w:rsidRPr="00B02FA6">
        <w:rPr>
          <w:sz w:val="22"/>
          <w:szCs w:val="22"/>
          <w:lang w:val="en-US"/>
        </w:rPr>
        <w:t>10.3.1.9</w:t>
      </w:r>
    </w:p>
    <w:p w14:paraId="40F04035" w14:textId="4D72FD69" w:rsidR="00E90E49" w:rsidRPr="00B02FA6" w:rsidRDefault="003D3C45" w:rsidP="00F64C2B">
      <w:pPr>
        <w:pStyle w:val="3GPPHeader"/>
        <w:rPr>
          <w:sz w:val="22"/>
          <w:szCs w:val="22"/>
        </w:rPr>
      </w:pPr>
      <w:r w:rsidRPr="00B02FA6">
        <w:rPr>
          <w:sz w:val="22"/>
          <w:szCs w:val="22"/>
        </w:rPr>
        <w:t>Source:</w:t>
      </w:r>
      <w:r w:rsidR="00E90E49" w:rsidRPr="00B02FA6">
        <w:rPr>
          <w:sz w:val="22"/>
          <w:szCs w:val="22"/>
        </w:rPr>
        <w:tab/>
      </w:r>
      <w:r w:rsidR="00F64C2B" w:rsidRPr="00B02FA6">
        <w:rPr>
          <w:sz w:val="22"/>
          <w:szCs w:val="22"/>
        </w:rPr>
        <w:t>Ericsson</w:t>
      </w:r>
    </w:p>
    <w:p w14:paraId="5BDC0579" w14:textId="2ABCA26B" w:rsidR="00E90E49" w:rsidRPr="00B02FA6" w:rsidRDefault="003D3C45" w:rsidP="00311702">
      <w:pPr>
        <w:pStyle w:val="3GPPHeader"/>
        <w:rPr>
          <w:sz w:val="22"/>
          <w:szCs w:val="22"/>
        </w:rPr>
      </w:pPr>
      <w:r w:rsidRPr="00B02FA6">
        <w:rPr>
          <w:sz w:val="22"/>
          <w:szCs w:val="22"/>
        </w:rPr>
        <w:t>Title:</w:t>
      </w:r>
      <w:r w:rsidR="00E90E49" w:rsidRPr="00B02FA6">
        <w:rPr>
          <w:sz w:val="22"/>
          <w:szCs w:val="22"/>
        </w:rPr>
        <w:tab/>
      </w:r>
      <w:r w:rsidR="00B42217" w:rsidRPr="00B02FA6">
        <w:rPr>
          <w:sz w:val="22"/>
          <w:szCs w:val="22"/>
        </w:rPr>
        <w:t>HARQ operation</w:t>
      </w:r>
    </w:p>
    <w:p w14:paraId="22CAD318" w14:textId="77777777" w:rsidR="00E90E49" w:rsidRPr="00CE0424" w:rsidRDefault="00E90E49" w:rsidP="00D546FF">
      <w:pPr>
        <w:pStyle w:val="3GPPHeader"/>
        <w:rPr>
          <w:sz w:val="22"/>
          <w:szCs w:val="22"/>
        </w:rPr>
      </w:pPr>
      <w:r w:rsidRPr="00B02FA6">
        <w:rPr>
          <w:sz w:val="22"/>
          <w:szCs w:val="22"/>
        </w:rPr>
        <w:t>Document for:</w:t>
      </w:r>
      <w:r w:rsidRPr="00B02FA6">
        <w:rPr>
          <w:sz w:val="22"/>
          <w:szCs w:val="22"/>
        </w:rPr>
        <w:tab/>
        <w:t>Discussion, Decision</w:t>
      </w:r>
    </w:p>
    <w:p w14:paraId="5A10F4EB" w14:textId="77777777" w:rsidR="00E90E49" w:rsidRPr="00CE0424" w:rsidRDefault="00E90E49" w:rsidP="00E90E49"/>
    <w:p w14:paraId="5790B3DC" w14:textId="77777777" w:rsidR="00E90E49" w:rsidRPr="00CE0424" w:rsidRDefault="00E90E49" w:rsidP="00CE0424">
      <w:pPr>
        <w:pStyle w:val="Heading1"/>
      </w:pPr>
      <w:r w:rsidRPr="00CE0424">
        <w:t>Introduction</w:t>
      </w:r>
    </w:p>
    <w:p w14:paraId="6550EC9D" w14:textId="0D9DEC54" w:rsidR="00477768" w:rsidRPr="00CE0424" w:rsidRDefault="00B42217" w:rsidP="00CE0424">
      <w:pPr>
        <w:pStyle w:val="BodyText"/>
      </w:pPr>
      <w:r>
        <w:t>This contribution contains text proposals related to HARQ operation</w:t>
      </w:r>
      <w:r w:rsidR="001A6854">
        <w:t>.</w:t>
      </w:r>
      <w:r w:rsidR="00C048DC">
        <w:t xml:space="preserve"> There is also a short discussion briefly summarizing the changes made compared to the LTE baseline.</w:t>
      </w:r>
    </w:p>
    <w:p w14:paraId="6C92403D" w14:textId="2EE20339" w:rsidR="003742AC" w:rsidRDefault="002F77E9" w:rsidP="002F77E9">
      <w:pPr>
        <w:pStyle w:val="Heading1"/>
      </w:pPr>
      <w:r>
        <w:t>Discussion</w:t>
      </w:r>
    </w:p>
    <w:p w14:paraId="2FA278B3" w14:textId="75F0FE25" w:rsidR="002F77E9" w:rsidRDefault="002F77E9" w:rsidP="002F77E9">
      <w:r>
        <w:t>The text proposal below is based on the corresponding text in LTE</w:t>
      </w:r>
      <w:r w:rsidR="00C048DC">
        <w:t xml:space="preserve"> with the following major changes</w:t>
      </w:r>
      <w:r>
        <w:t>:</w:t>
      </w:r>
    </w:p>
    <w:p w14:paraId="6155A24D" w14:textId="682C5DB8" w:rsidR="002F77E9" w:rsidRDefault="002F77E9" w:rsidP="002F77E9">
      <w:pPr>
        <w:pStyle w:val="B1"/>
      </w:pPr>
      <w:r>
        <w:t>-</w:t>
      </w:r>
      <w:r>
        <w:tab/>
        <w:t>Text relating to SPS has been removed as RAN2 has not yet discussed SPS to this level of detail.</w:t>
      </w:r>
      <w:r w:rsidR="005F298A">
        <w:t xml:space="preserve"> Editor's comments reflecting the lack of SPS functionality have been added.</w:t>
      </w:r>
    </w:p>
    <w:p w14:paraId="59592E6C" w14:textId="0A47A460" w:rsidR="002F77E9" w:rsidRDefault="002F77E9" w:rsidP="002F77E9">
      <w:pPr>
        <w:pStyle w:val="B1"/>
      </w:pPr>
      <w:r>
        <w:t>-</w:t>
      </w:r>
      <w:r>
        <w:tab/>
        <w:t xml:space="preserve">Text relating to "synchronous mode" has been removed as only asynchronous mode is supported in NR. </w:t>
      </w:r>
      <w:r w:rsidR="00C048DC">
        <w:t>Because of this</w:t>
      </w:r>
      <w:r>
        <w:t xml:space="preserve">, there is also no need to mention </w:t>
      </w:r>
      <w:r w:rsidR="00C048DC">
        <w:t xml:space="preserve">that some </w:t>
      </w:r>
      <w:r>
        <w:t xml:space="preserve">functionality </w:t>
      </w:r>
      <w:r w:rsidR="00C048DC">
        <w:t xml:space="preserve">only </w:t>
      </w:r>
      <w:r>
        <w:t>applies to that mode.</w:t>
      </w:r>
    </w:p>
    <w:p w14:paraId="14AC3E8A" w14:textId="6EBF3166" w:rsidR="002F77E9" w:rsidRDefault="002F77E9" w:rsidP="002F77E9">
      <w:pPr>
        <w:pStyle w:val="B1"/>
      </w:pPr>
      <w:r>
        <w:t>-</w:t>
      </w:r>
      <w:r>
        <w:tab/>
      </w:r>
      <w:r w:rsidR="00C048DC">
        <w:t>Text relating to non-adaptive retransmission has been removed as only adaptive retransmissions are supported. Because of this, there is also no need to mention that some functionality only applies to adaptive retransmissions.</w:t>
      </w:r>
    </w:p>
    <w:p w14:paraId="37D70F70" w14:textId="305706A2" w:rsidR="005F298A" w:rsidRDefault="005F298A" w:rsidP="002F77E9">
      <w:pPr>
        <w:pStyle w:val="B1"/>
      </w:pPr>
      <w:r>
        <w:t>-</w:t>
      </w:r>
      <w:r>
        <w:tab/>
        <w:t>Text relating to HARQ feedback for uplink operation has been removed.</w:t>
      </w:r>
    </w:p>
    <w:p w14:paraId="65910B48" w14:textId="49CAE5E4" w:rsidR="00C048DC" w:rsidRDefault="00C048DC" w:rsidP="00C048DC">
      <w:pPr>
        <w:pStyle w:val="BodyText"/>
      </w:pPr>
      <w:r>
        <w:t>As explained in [</w:t>
      </w:r>
      <w:r w:rsidR="00AD18CA">
        <w:t>1]</w:t>
      </w:r>
      <w:r>
        <w:t xml:space="preserve"> the term "TTI" should be avoided a</w:t>
      </w:r>
      <w:r w:rsidR="00CC0AC4">
        <w:t>s it is unsuitable in this case. Instead MAC specification should be written in an event-driven way.</w:t>
      </w:r>
    </w:p>
    <w:p w14:paraId="7993A87A" w14:textId="4B85E4CE" w:rsidR="005F298A" w:rsidRPr="002F77E9" w:rsidRDefault="005F298A" w:rsidP="005F298A">
      <w:pPr>
        <w:pStyle w:val="Proposal"/>
      </w:pPr>
      <w:r>
        <w:t>Adopt the text proposal in this contribution.</w:t>
      </w:r>
    </w:p>
    <w:p w14:paraId="41B75201" w14:textId="744DCE21" w:rsidR="006E062C" w:rsidRDefault="006E062C" w:rsidP="00CE0424">
      <w:pPr>
        <w:pStyle w:val="Heading1"/>
      </w:pPr>
      <w:bookmarkStart w:id="1" w:name="_Ref189046994"/>
      <w:r w:rsidRPr="00CE0424">
        <w:t>Text Proposal</w:t>
      </w:r>
      <w:bookmarkEnd w:id="1"/>
      <w:r w:rsidR="001A6854">
        <w:t xml:space="preserve"> to TS 38.321</w:t>
      </w:r>
    </w:p>
    <w:p w14:paraId="67E9C471" w14:textId="56185503" w:rsidR="001A6854" w:rsidRPr="001A6854" w:rsidRDefault="001A6854" w:rsidP="001A6854">
      <w:r>
        <w:t>This section contains text proposals to sections 5.3.2 and its subsections (i.e. DL HARQ) and sections 5.4.2 and its subsections (i.e. UL HARQ).</w:t>
      </w:r>
    </w:p>
    <w:p w14:paraId="3FD1CEB1" w14:textId="77777777" w:rsidR="001A6854" w:rsidRDefault="001A6854" w:rsidP="001A6854">
      <w:pPr>
        <w:pStyle w:val="Heading3"/>
        <w:numPr>
          <w:ilvl w:val="0"/>
          <w:numId w:val="0"/>
        </w:numPr>
        <w:ind w:left="720" w:hanging="720"/>
        <w:rPr>
          <w:lang w:eastAsia="ko-KR"/>
        </w:rPr>
      </w:pPr>
      <w:bookmarkStart w:id="2" w:name="_Toc489016240"/>
      <w:r w:rsidRPr="00956C78">
        <w:rPr>
          <w:lang w:eastAsia="ko-KR"/>
        </w:rPr>
        <w:t>5.3.2</w:t>
      </w:r>
      <w:r w:rsidRPr="00956C78">
        <w:rPr>
          <w:lang w:eastAsia="ko-KR"/>
        </w:rPr>
        <w:tab/>
        <w:t>HARQ operation</w:t>
      </w:r>
      <w:bookmarkEnd w:id="2"/>
    </w:p>
    <w:p w14:paraId="6EF32761" w14:textId="77777777" w:rsidR="001A6854" w:rsidRDefault="001A6854" w:rsidP="001A6854">
      <w:pPr>
        <w:pStyle w:val="Heading4"/>
        <w:numPr>
          <w:ilvl w:val="0"/>
          <w:numId w:val="0"/>
        </w:numPr>
        <w:ind w:left="864" w:hanging="864"/>
        <w:rPr>
          <w:lang w:eastAsia="ko-KR"/>
        </w:rPr>
      </w:pPr>
      <w:bookmarkStart w:id="3" w:name="_Toc489016241"/>
      <w:r w:rsidRPr="00533882">
        <w:rPr>
          <w:lang w:eastAsia="ko-KR"/>
        </w:rPr>
        <w:t>5.3.2.1</w:t>
      </w:r>
      <w:r w:rsidRPr="00533882">
        <w:rPr>
          <w:lang w:eastAsia="ko-KR"/>
        </w:rPr>
        <w:tab/>
        <w:t>HARQ Entity</w:t>
      </w:r>
      <w:bookmarkEnd w:id="3"/>
    </w:p>
    <w:p w14:paraId="013AA53C" w14:textId="77777777" w:rsidR="001A6854" w:rsidRPr="001A6854" w:rsidRDefault="001A6854" w:rsidP="001A6854">
      <w:pPr>
        <w:rPr>
          <w:rFonts w:ascii="Times New Roman" w:hAnsi="Times New Roman"/>
          <w:lang w:eastAsia="ko-KR"/>
        </w:rPr>
      </w:pPr>
      <w:r w:rsidRPr="001A6854">
        <w:rPr>
          <w:rFonts w:ascii="Times New Roman" w:hAnsi="Times New Roman"/>
          <w:lang w:eastAsia="ko-KR"/>
        </w:rPr>
        <w:t>The MAC entity includes a HARQ entity for each Serving Cell, which maintains a number of parallel HARQ processes. Each HARQ process is associated with a HARQ process identifier. The HARQ entity directs HARQ information and associated TBs received on the DL-SCH to the corresponding HARQ processes (see subclause 5.3.2.2).</w:t>
      </w:r>
    </w:p>
    <w:p w14:paraId="41E19EFA" w14:textId="77777777" w:rsidR="001A6854" w:rsidRPr="001A6854" w:rsidRDefault="001A6854" w:rsidP="001A6854">
      <w:pPr>
        <w:pStyle w:val="Guidance"/>
        <w:rPr>
          <w:lang w:eastAsia="ko-KR"/>
        </w:rPr>
      </w:pPr>
      <w:r w:rsidRPr="001A6854">
        <w:t xml:space="preserve">Editor's note: </w:t>
      </w:r>
      <w:r w:rsidRPr="001A6854">
        <w:rPr>
          <w:lang w:eastAsia="ko-KR"/>
        </w:rPr>
        <w:t>The above text is based on RAN2 agreement 'One HARQ entity should be supported in one carrier from RAN2#98.</w:t>
      </w:r>
    </w:p>
    <w:p w14:paraId="079CAECC" w14:textId="77777777" w:rsidR="001A6854" w:rsidRPr="001A6854" w:rsidRDefault="001A6854" w:rsidP="001A6854">
      <w:pPr>
        <w:rPr>
          <w:rFonts w:ascii="Times New Roman" w:hAnsi="Times New Roman"/>
          <w:lang w:eastAsia="ko-KR"/>
        </w:rPr>
      </w:pPr>
      <w:r w:rsidRPr="001A6854">
        <w:rPr>
          <w:rFonts w:ascii="Times New Roman" w:hAnsi="Times New Roman"/>
          <w:lang w:eastAsia="ko-KR"/>
        </w:rPr>
        <w:lastRenderedPageBreak/>
        <w:t>The number of parallel DL HARQ processes per HARQ entity is specified in TS 38.214 [7].</w:t>
      </w:r>
    </w:p>
    <w:p w14:paraId="20EA7C1D" w14:textId="77777777" w:rsidR="001A6854" w:rsidRPr="001A6854" w:rsidRDefault="001A6854" w:rsidP="001A6854">
      <w:pPr>
        <w:pStyle w:val="Guidance"/>
        <w:rPr>
          <w:lang w:eastAsia="ko-KR"/>
        </w:rPr>
      </w:pPr>
      <w:r w:rsidRPr="001A6854">
        <w:t xml:space="preserve">Editor's note: </w:t>
      </w:r>
      <w:r w:rsidRPr="001A6854">
        <w:rPr>
          <w:lang w:eastAsia="ko-KR"/>
        </w:rPr>
        <w:t>The exact reference (i.e. subclause) to be included later.</w:t>
      </w:r>
    </w:p>
    <w:p w14:paraId="5EA81A42" w14:textId="77777777" w:rsidR="001A6854" w:rsidRPr="001A6854" w:rsidRDefault="001A6854" w:rsidP="001A6854">
      <w:pPr>
        <w:rPr>
          <w:rFonts w:ascii="Times New Roman" w:hAnsi="Times New Roman"/>
          <w:lang w:eastAsia="ko-KR"/>
        </w:rPr>
      </w:pPr>
      <w:r w:rsidRPr="001A6854">
        <w:rPr>
          <w:rFonts w:ascii="Times New Roman" w:hAnsi="Times New Roman"/>
          <w:lang w:eastAsia="ko-KR"/>
        </w:rPr>
        <w:t>The HARQ process supports one TB when the physical layer is not configured for downlink spatial multiplexing. The HARQ process supports one or more TB when the physical layer is configured for downlink spatial multiplexing.</w:t>
      </w:r>
    </w:p>
    <w:p w14:paraId="4DCDE11F" w14:textId="77777777" w:rsidR="001A6854" w:rsidRPr="001A6854" w:rsidRDefault="001A6854" w:rsidP="001A6854">
      <w:pPr>
        <w:rPr>
          <w:ins w:id="4" w:author="Author"/>
          <w:rFonts w:ascii="Times New Roman" w:hAnsi="Times New Roman"/>
          <w:noProof/>
        </w:rPr>
      </w:pPr>
      <w:bookmarkStart w:id="5" w:name="_Toc489016242"/>
      <w:ins w:id="6" w:author="Author">
        <w:r w:rsidRPr="001A6854">
          <w:rPr>
            <w:rFonts w:ascii="Times New Roman" w:hAnsi="Times New Roman"/>
            <w:noProof/>
          </w:rPr>
          <w:t>The MAC entity shall:</w:t>
        </w:r>
      </w:ins>
    </w:p>
    <w:p w14:paraId="7DE324CC" w14:textId="621F46F6" w:rsidR="001A6854" w:rsidRPr="001A6854" w:rsidRDefault="00026907" w:rsidP="001A6854">
      <w:pPr>
        <w:pStyle w:val="B1"/>
        <w:rPr>
          <w:ins w:id="7" w:author="Author"/>
          <w:rFonts w:ascii="Times New Roman" w:hAnsi="Times New Roman"/>
          <w:noProof/>
        </w:rPr>
      </w:pPr>
      <w:ins w:id="8" w:author="Author">
        <w:r>
          <w:rPr>
            <w:rFonts w:ascii="Times New Roman" w:hAnsi="Times New Roman"/>
            <w:noProof/>
          </w:rPr>
          <w:t>1&gt;</w:t>
        </w:r>
        <w:r w:rsidR="001A6854" w:rsidRPr="001A6854">
          <w:rPr>
            <w:rFonts w:ascii="Times New Roman" w:hAnsi="Times New Roman"/>
            <w:noProof/>
          </w:rPr>
          <w:t>-</w:t>
        </w:r>
        <w:r w:rsidR="001A6854" w:rsidRPr="001A6854">
          <w:rPr>
            <w:rFonts w:ascii="Times New Roman" w:hAnsi="Times New Roman"/>
            <w:noProof/>
          </w:rPr>
          <w:tab/>
        </w:r>
        <w:r w:rsidR="001A6854">
          <w:rPr>
            <w:rFonts w:ascii="Times New Roman" w:hAnsi="Times New Roman"/>
            <w:noProof/>
          </w:rPr>
          <w:t>i</w:t>
        </w:r>
        <w:r w:rsidR="001A6854" w:rsidRPr="001A6854">
          <w:rPr>
            <w:rFonts w:ascii="Times New Roman" w:hAnsi="Times New Roman"/>
            <w:noProof/>
          </w:rPr>
          <w:t>f a downlink assignment has been indicated:</w:t>
        </w:r>
      </w:ins>
    </w:p>
    <w:p w14:paraId="0E078ECA" w14:textId="57C220BD" w:rsidR="001A6854" w:rsidRPr="001A6854" w:rsidRDefault="00026907" w:rsidP="001A6854">
      <w:pPr>
        <w:pStyle w:val="B2"/>
        <w:rPr>
          <w:ins w:id="9" w:author="Author"/>
          <w:rFonts w:ascii="Times New Roman" w:hAnsi="Times New Roman"/>
          <w:noProof/>
        </w:rPr>
      </w:pPr>
      <w:ins w:id="10" w:author="Author">
        <w:r>
          <w:rPr>
            <w:rFonts w:ascii="Times New Roman" w:hAnsi="Times New Roman"/>
            <w:noProof/>
          </w:rPr>
          <w:t>2&gt;</w:t>
        </w:r>
        <w:r w:rsidR="001A6854" w:rsidRPr="001A6854">
          <w:rPr>
            <w:rFonts w:ascii="Times New Roman" w:hAnsi="Times New Roman"/>
            <w:noProof/>
          </w:rPr>
          <w:tab/>
          <w:t>allocate the TB(s) received from the physical layer and the associated HARQ information to the HARQ process indicated by the associated HARQ information.</w:t>
        </w:r>
      </w:ins>
    </w:p>
    <w:p w14:paraId="52FD856B" w14:textId="679D770D" w:rsidR="001A6854" w:rsidRPr="001A6854" w:rsidRDefault="00026907" w:rsidP="001A6854">
      <w:pPr>
        <w:pStyle w:val="B1"/>
        <w:rPr>
          <w:ins w:id="11" w:author="Author"/>
          <w:rFonts w:ascii="Times New Roman" w:hAnsi="Times New Roman"/>
          <w:noProof/>
        </w:rPr>
      </w:pPr>
      <w:ins w:id="12" w:author="Author">
        <w:r>
          <w:rPr>
            <w:rFonts w:ascii="Times New Roman" w:hAnsi="Times New Roman"/>
            <w:noProof/>
          </w:rPr>
          <w:t>1&gt;</w:t>
        </w:r>
        <w:r w:rsidR="001A6854" w:rsidRPr="001A6854">
          <w:rPr>
            <w:rFonts w:ascii="Times New Roman" w:hAnsi="Times New Roman"/>
            <w:noProof/>
          </w:rPr>
          <w:tab/>
        </w:r>
        <w:r w:rsidR="001A6854">
          <w:rPr>
            <w:rFonts w:ascii="Times New Roman" w:hAnsi="Times New Roman"/>
            <w:noProof/>
          </w:rPr>
          <w:t>i</w:t>
        </w:r>
        <w:r w:rsidR="001A6854" w:rsidRPr="001A6854">
          <w:rPr>
            <w:rFonts w:ascii="Times New Roman" w:hAnsi="Times New Roman"/>
            <w:noProof/>
          </w:rPr>
          <w:t>f a downlink assignment has been indicated for the broadcast HARQ process:</w:t>
        </w:r>
      </w:ins>
    </w:p>
    <w:p w14:paraId="62F42FE3" w14:textId="572BEFCF" w:rsidR="001A6854" w:rsidRPr="001A6854" w:rsidRDefault="00026907" w:rsidP="001A6854">
      <w:pPr>
        <w:pStyle w:val="B2"/>
        <w:rPr>
          <w:ins w:id="13" w:author="Author"/>
          <w:rFonts w:ascii="Times New Roman" w:hAnsi="Times New Roman"/>
          <w:noProof/>
        </w:rPr>
      </w:pPr>
      <w:ins w:id="14" w:author="Author">
        <w:r>
          <w:rPr>
            <w:rFonts w:ascii="Times New Roman" w:hAnsi="Times New Roman"/>
            <w:noProof/>
          </w:rPr>
          <w:t>2&gt;</w:t>
        </w:r>
        <w:r w:rsidR="001A6854" w:rsidRPr="001A6854">
          <w:rPr>
            <w:rFonts w:ascii="Times New Roman" w:hAnsi="Times New Roman"/>
            <w:noProof/>
          </w:rPr>
          <w:tab/>
          <w:t>allocate the received TB to the broadcast HARQ process.</w:t>
        </w:r>
      </w:ins>
    </w:p>
    <w:p w14:paraId="1FA8E314" w14:textId="048E85CB" w:rsidR="001A6854" w:rsidRDefault="001A6854" w:rsidP="001A6854">
      <w:pPr>
        <w:pStyle w:val="NO"/>
        <w:rPr>
          <w:ins w:id="15" w:author="Author"/>
          <w:noProof/>
        </w:rPr>
      </w:pPr>
      <w:ins w:id="16" w:author="Author">
        <w:r w:rsidRPr="001A6854">
          <w:rPr>
            <w:noProof/>
          </w:rPr>
          <w:t>NOTE:</w:t>
        </w:r>
        <w:r w:rsidRPr="001A6854">
          <w:rPr>
            <w:noProof/>
          </w:rPr>
          <w:tab/>
          <w:t>In case of BCCH a dedicated broadcast HARQ process is used.</w:t>
        </w:r>
      </w:ins>
    </w:p>
    <w:p w14:paraId="5B306FDF" w14:textId="77777777" w:rsidR="005F298A" w:rsidRDefault="005F298A" w:rsidP="005F298A">
      <w:pPr>
        <w:pStyle w:val="Guidance"/>
        <w:rPr>
          <w:ins w:id="17" w:author="Author"/>
          <w:lang w:eastAsia="ko-KR"/>
        </w:rPr>
      </w:pPr>
      <w:ins w:id="18" w:author="Author">
        <w:r>
          <w:rPr>
            <w:lang w:eastAsia="ko-KR"/>
          </w:rPr>
          <w:t xml:space="preserve">Editor's note: Functionality </w:t>
        </w:r>
        <w:r>
          <w:t>related</w:t>
        </w:r>
        <w:r>
          <w:rPr>
            <w:lang w:eastAsia="ko-KR"/>
          </w:rPr>
          <w:t xml:space="preserve"> to SPS may be added later.</w:t>
        </w:r>
      </w:ins>
    </w:p>
    <w:p w14:paraId="720438E1" w14:textId="7D96DCFD" w:rsidR="001A6854" w:rsidRDefault="001A6854" w:rsidP="001A6854">
      <w:pPr>
        <w:pStyle w:val="Heading4"/>
        <w:numPr>
          <w:ilvl w:val="0"/>
          <w:numId w:val="0"/>
        </w:numPr>
        <w:ind w:left="864" w:hanging="864"/>
        <w:rPr>
          <w:lang w:eastAsia="ko-KR"/>
        </w:rPr>
      </w:pPr>
      <w:r w:rsidRPr="00533882">
        <w:rPr>
          <w:lang w:eastAsia="ko-KR"/>
        </w:rPr>
        <w:t>5.3.2.</w:t>
      </w:r>
      <w:r>
        <w:rPr>
          <w:rFonts w:hint="eastAsia"/>
          <w:lang w:eastAsia="ko-KR"/>
        </w:rPr>
        <w:t>2</w:t>
      </w:r>
      <w:r w:rsidRPr="00533882">
        <w:rPr>
          <w:lang w:eastAsia="ko-KR"/>
        </w:rPr>
        <w:tab/>
        <w:t xml:space="preserve">HARQ </w:t>
      </w:r>
      <w:r>
        <w:rPr>
          <w:rFonts w:hint="eastAsia"/>
          <w:lang w:eastAsia="ko-KR"/>
        </w:rPr>
        <w:t>process</w:t>
      </w:r>
      <w:bookmarkEnd w:id="5"/>
    </w:p>
    <w:p w14:paraId="13ABE91C" w14:textId="4EC99087" w:rsidR="001A6854" w:rsidRPr="001A6854" w:rsidRDefault="001A6854" w:rsidP="001A6854">
      <w:pPr>
        <w:rPr>
          <w:ins w:id="19" w:author="Author"/>
          <w:rFonts w:ascii="Times New Roman" w:hAnsi="Times New Roman"/>
          <w:noProof/>
        </w:rPr>
      </w:pPr>
      <w:ins w:id="20" w:author="Author">
        <w:r w:rsidRPr="001A6854">
          <w:rPr>
            <w:rFonts w:ascii="Times New Roman" w:hAnsi="Times New Roman"/>
            <w:noProof/>
          </w:rPr>
          <w:t xml:space="preserve">For </w:t>
        </w:r>
        <w:r w:rsidR="00CC0AC4">
          <w:rPr>
            <w:rFonts w:ascii="Times New Roman" w:hAnsi="Times New Roman"/>
            <w:noProof/>
          </w:rPr>
          <w:t xml:space="preserve">each </w:t>
        </w:r>
        <w:r w:rsidRPr="001A6854">
          <w:rPr>
            <w:rFonts w:ascii="Times New Roman" w:hAnsi="Times New Roman"/>
            <w:noProof/>
          </w:rPr>
          <w:t xml:space="preserve">transmission </w:t>
        </w:r>
        <w:r w:rsidR="00CC0AC4">
          <w:rPr>
            <w:rFonts w:ascii="Times New Roman" w:hAnsi="Times New Roman"/>
            <w:noProof/>
          </w:rPr>
          <w:t xml:space="preserve">to a </w:t>
        </w:r>
        <w:r w:rsidRPr="001A6854">
          <w:rPr>
            <w:rFonts w:ascii="Times New Roman" w:hAnsi="Times New Roman"/>
            <w:noProof/>
          </w:rPr>
          <w:t xml:space="preserve">HARQ process, one or </w:t>
        </w:r>
        <w:r>
          <w:rPr>
            <w:rFonts w:ascii="Times New Roman" w:hAnsi="Times New Roman"/>
            <w:noProof/>
          </w:rPr>
          <w:t>more</w:t>
        </w:r>
        <w:r w:rsidRPr="001A6854">
          <w:rPr>
            <w:rFonts w:ascii="Times New Roman" w:hAnsi="Times New Roman"/>
            <w:noProof/>
          </w:rPr>
          <w:t xml:space="preserve"> (in case of downlink spatial multiplexing) TBs and the associated HARQ information are received from the HARQ entity.</w:t>
        </w:r>
      </w:ins>
    </w:p>
    <w:p w14:paraId="451A942A" w14:textId="77777777" w:rsidR="001A6854" w:rsidRPr="001A6854" w:rsidRDefault="001A6854" w:rsidP="001A6854">
      <w:pPr>
        <w:rPr>
          <w:ins w:id="21" w:author="Author"/>
          <w:rFonts w:ascii="Times New Roman" w:hAnsi="Times New Roman"/>
          <w:noProof/>
        </w:rPr>
      </w:pPr>
      <w:ins w:id="22" w:author="Author">
        <w:r w:rsidRPr="001A6854">
          <w:rPr>
            <w:rFonts w:ascii="Times New Roman" w:hAnsi="Times New Roman"/>
            <w:noProof/>
          </w:rPr>
          <w:t xml:space="preserve">For each received TB and associated HARQ </w:t>
        </w:r>
        <w:smartTag w:uri="urn:schemas-microsoft-com:office:smarttags" w:element="PersonName">
          <w:r w:rsidRPr="001A6854">
            <w:rPr>
              <w:rFonts w:ascii="Times New Roman" w:hAnsi="Times New Roman"/>
              <w:noProof/>
            </w:rPr>
            <w:t>info</w:t>
          </w:r>
        </w:smartTag>
        <w:r w:rsidRPr="001A6854">
          <w:rPr>
            <w:rFonts w:ascii="Times New Roman" w:hAnsi="Times New Roman"/>
            <w:noProof/>
          </w:rPr>
          <w:t>rmation, the HARQ process shall:</w:t>
        </w:r>
      </w:ins>
    </w:p>
    <w:p w14:paraId="27B2E38E" w14:textId="3FE13474" w:rsidR="001A6854" w:rsidRPr="001A6854" w:rsidRDefault="00CC0AC4" w:rsidP="001A6854">
      <w:pPr>
        <w:pStyle w:val="B1"/>
        <w:rPr>
          <w:ins w:id="23" w:author="Author"/>
          <w:rFonts w:ascii="Times New Roman" w:hAnsi="Times New Roman"/>
          <w:noProof/>
        </w:rPr>
      </w:pPr>
      <w:ins w:id="24" w:author="Author">
        <w:r>
          <w:rPr>
            <w:rFonts w:ascii="Times New Roman" w:hAnsi="Times New Roman"/>
            <w:noProof/>
          </w:rPr>
          <w:t>1&gt;</w:t>
        </w:r>
        <w:r w:rsidR="001A6854" w:rsidRPr="001A6854">
          <w:rPr>
            <w:rFonts w:ascii="Times New Roman" w:hAnsi="Times New Roman"/>
            <w:noProof/>
          </w:rPr>
          <w:tab/>
          <w:t>if the NDI, when provided, has been toggled compared to the value of the previous received transmission corresponding to this TB; or</w:t>
        </w:r>
      </w:ins>
    </w:p>
    <w:p w14:paraId="14D07F54" w14:textId="381FE027" w:rsidR="001A6854" w:rsidRPr="001A6854" w:rsidRDefault="00CC0AC4" w:rsidP="001A6854">
      <w:pPr>
        <w:pStyle w:val="B1"/>
        <w:rPr>
          <w:ins w:id="25" w:author="Author"/>
          <w:rFonts w:ascii="Times New Roman" w:hAnsi="Times New Roman"/>
          <w:noProof/>
        </w:rPr>
      </w:pPr>
      <w:ins w:id="26" w:author="Author">
        <w:r>
          <w:rPr>
            <w:rFonts w:ascii="Times New Roman" w:hAnsi="Times New Roman"/>
            <w:noProof/>
          </w:rPr>
          <w:t>1&gt;</w:t>
        </w:r>
        <w:r w:rsidR="001A6854" w:rsidRPr="001A6854">
          <w:rPr>
            <w:rFonts w:ascii="Times New Roman" w:hAnsi="Times New Roman"/>
            <w:noProof/>
          </w:rPr>
          <w:tab/>
          <w:t>if the HARQ process is equal to the broadcast process and if this is the first received transmission for the TB according to the system information schedule indicated by RRC; or</w:t>
        </w:r>
      </w:ins>
    </w:p>
    <w:p w14:paraId="1DB16A99" w14:textId="2106D1BA" w:rsidR="001A6854" w:rsidRPr="001A6854" w:rsidRDefault="00CC0AC4" w:rsidP="001A6854">
      <w:pPr>
        <w:pStyle w:val="B1"/>
        <w:rPr>
          <w:ins w:id="27" w:author="Author"/>
          <w:rFonts w:ascii="Times New Roman" w:hAnsi="Times New Roman"/>
          <w:noProof/>
        </w:rPr>
      </w:pPr>
      <w:ins w:id="28" w:author="Author">
        <w:r>
          <w:rPr>
            <w:rFonts w:ascii="Times New Roman" w:hAnsi="Times New Roman"/>
            <w:noProof/>
          </w:rPr>
          <w:t>1&gt;</w:t>
        </w:r>
        <w:r w:rsidR="001A6854" w:rsidRPr="001A6854">
          <w:rPr>
            <w:rFonts w:ascii="Times New Roman" w:hAnsi="Times New Roman"/>
            <w:noProof/>
          </w:rPr>
          <w:tab/>
          <w:t>if this is the very first received transmission for this TB (i.e. there is no previous NDI for this TB):</w:t>
        </w:r>
      </w:ins>
    </w:p>
    <w:p w14:paraId="3A532216" w14:textId="19445371" w:rsidR="001A6854" w:rsidRPr="001A6854" w:rsidRDefault="00CC0AC4" w:rsidP="001A6854">
      <w:pPr>
        <w:pStyle w:val="B2"/>
        <w:rPr>
          <w:ins w:id="29" w:author="Author"/>
          <w:rFonts w:ascii="Times New Roman" w:eastAsia="SimSun" w:hAnsi="Times New Roman"/>
          <w:lang w:eastAsia="zh-CN"/>
        </w:rPr>
      </w:pPr>
      <w:ins w:id="30" w:author="Author">
        <w:r>
          <w:rPr>
            <w:rFonts w:ascii="Times New Roman" w:eastAsia="SimSun" w:hAnsi="Times New Roman"/>
            <w:noProof/>
            <w:lang w:eastAsia="zh-CN"/>
          </w:rPr>
          <w:t>2&gt;</w:t>
        </w:r>
        <w:r w:rsidR="001A6854" w:rsidRPr="001A6854">
          <w:rPr>
            <w:rFonts w:ascii="Times New Roman" w:eastAsia="SimSun" w:hAnsi="Times New Roman"/>
            <w:noProof/>
            <w:lang w:eastAsia="zh-CN"/>
          </w:rPr>
          <w:tab/>
        </w:r>
        <w:r w:rsidR="001A6854" w:rsidRPr="001A6854">
          <w:rPr>
            <w:rFonts w:ascii="Times New Roman" w:eastAsia="SimSun" w:hAnsi="Times New Roman"/>
            <w:lang w:eastAsia="zh-CN"/>
          </w:rPr>
          <w:t xml:space="preserve">consider this transmission to be </w:t>
        </w:r>
        <w:r w:rsidR="001A6854" w:rsidRPr="001A6854">
          <w:rPr>
            <w:rFonts w:ascii="Times New Roman" w:hAnsi="Times New Roman"/>
          </w:rPr>
          <w:t>a new transmission.</w:t>
        </w:r>
      </w:ins>
    </w:p>
    <w:p w14:paraId="224F69CE" w14:textId="6E326753" w:rsidR="001A6854" w:rsidRPr="001A6854" w:rsidRDefault="00CC0AC4" w:rsidP="001A6854">
      <w:pPr>
        <w:pStyle w:val="B1"/>
        <w:rPr>
          <w:ins w:id="31" w:author="Author"/>
          <w:rFonts w:ascii="Times New Roman" w:eastAsia="SimSun" w:hAnsi="Times New Roman"/>
          <w:lang w:eastAsia="zh-CN"/>
        </w:rPr>
      </w:pPr>
      <w:ins w:id="32" w:author="Author">
        <w:r>
          <w:rPr>
            <w:rFonts w:ascii="Times New Roman" w:hAnsi="Times New Roman"/>
            <w:noProof/>
          </w:rPr>
          <w:t>1&gt;</w:t>
        </w:r>
        <w:r w:rsidR="001A6854" w:rsidRPr="001A6854">
          <w:rPr>
            <w:rFonts w:ascii="Times New Roman" w:hAnsi="Times New Roman"/>
          </w:rPr>
          <w:tab/>
          <w:t>else</w:t>
        </w:r>
        <w:r w:rsidR="001A6854" w:rsidRPr="001A6854">
          <w:rPr>
            <w:rFonts w:ascii="Times New Roman" w:eastAsia="SimSun" w:hAnsi="Times New Roman"/>
            <w:lang w:eastAsia="zh-CN"/>
          </w:rPr>
          <w:t>:</w:t>
        </w:r>
      </w:ins>
    </w:p>
    <w:p w14:paraId="5B9AC612" w14:textId="067B8E8D" w:rsidR="001A6854" w:rsidRPr="001A6854" w:rsidRDefault="00CC0AC4" w:rsidP="001A6854">
      <w:pPr>
        <w:pStyle w:val="B2"/>
        <w:rPr>
          <w:ins w:id="33" w:author="Author"/>
          <w:rFonts w:ascii="Times New Roman" w:hAnsi="Times New Roman"/>
          <w:noProof/>
        </w:rPr>
      </w:pPr>
      <w:ins w:id="34" w:author="Author">
        <w:r>
          <w:rPr>
            <w:rFonts w:ascii="Times New Roman" w:eastAsia="SimSun" w:hAnsi="Times New Roman"/>
            <w:lang w:eastAsia="zh-CN"/>
          </w:rPr>
          <w:t>2&gt;</w:t>
        </w:r>
        <w:r w:rsidR="001A6854" w:rsidRPr="001A6854">
          <w:rPr>
            <w:rFonts w:ascii="Times New Roman" w:eastAsia="SimSun" w:hAnsi="Times New Roman"/>
            <w:lang w:eastAsia="zh-CN"/>
          </w:rPr>
          <w:tab/>
          <w:t>consider this transmission to be</w:t>
        </w:r>
        <w:r w:rsidR="001A6854" w:rsidRPr="001A6854">
          <w:rPr>
            <w:rFonts w:ascii="Times New Roman" w:hAnsi="Times New Roman"/>
          </w:rPr>
          <w:t xml:space="preserve"> a retransmission.</w:t>
        </w:r>
      </w:ins>
    </w:p>
    <w:p w14:paraId="5BAD9041" w14:textId="77777777" w:rsidR="001A6854" w:rsidRPr="001A6854" w:rsidRDefault="001A6854" w:rsidP="001A6854">
      <w:pPr>
        <w:rPr>
          <w:ins w:id="35" w:author="Author"/>
          <w:rFonts w:ascii="Times New Roman" w:hAnsi="Times New Roman"/>
        </w:rPr>
      </w:pPr>
      <w:ins w:id="36" w:author="Author">
        <w:r w:rsidRPr="001A6854">
          <w:rPr>
            <w:rFonts w:ascii="Times New Roman" w:hAnsi="Times New Roman"/>
          </w:rPr>
          <w:t>The MAC entity then shall:</w:t>
        </w:r>
      </w:ins>
    </w:p>
    <w:p w14:paraId="2C840726" w14:textId="65596D52" w:rsidR="001A6854" w:rsidRPr="001A6854" w:rsidRDefault="00CC0AC4" w:rsidP="001A6854">
      <w:pPr>
        <w:pStyle w:val="B1"/>
        <w:rPr>
          <w:ins w:id="37" w:author="Author"/>
          <w:rFonts w:ascii="Times New Roman" w:hAnsi="Times New Roman"/>
        </w:rPr>
      </w:pPr>
      <w:ins w:id="38" w:author="Author">
        <w:r>
          <w:rPr>
            <w:rFonts w:ascii="Times New Roman" w:hAnsi="Times New Roman"/>
            <w:noProof/>
          </w:rPr>
          <w:t>1&gt;</w:t>
        </w:r>
        <w:r w:rsidR="001A6854" w:rsidRPr="001A6854">
          <w:rPr>
            <w:rFonts w:ascii="Times New Roman" w:hAnsi="Times New Roman"/>
          </w:rPr>
          <w:tab/>
          <w:t xml:space="preserve">if </w:t>
        </w:r>
        <w:r w:rsidR="001A6854" w:rsidRPr="001A6854">
          <w:rPr>
            <w:rFonts w:ascii="Times New Roman" w:eastAsia="SimSun" w:hAnsi="Times New Roman"/>
            <w:lang w:eastAsia="zh-CN"/>
          </w:rPr>
          <w:t xml:space="preserve">this is </w:t>
        </w:r>
        <w:r w:rsidR="001A6854" w:rsidRPr="001A6854">
          <w:rPr>
            <w:rFonts w:ascii="Times New Roman" w:hAnsi="Times New Roman"/>
          </w:rPr>
          <w:t>a new transmission:</w:t>
        </w:r>
      </w:ins>
    </w:p>
    <w:p w14:paraId="6013081B" w14:textId="033FBDBD" w:rsidR="001A6854" w:rsidRPr="001A6854" w:rsidRDefault="00CC0AC4" w:rsidP="001A6854">
      <w:pPr>
        <w:pStyle w:val="B2"/>
        <w:rPr>
          <w:ins w:id="39" w:author="Author"/>
          <w:rFonts w:ascii="Times New Roman" w:hAnsi="Times New Roman"/>
          <w:noProof/>
        </w:rPr>
      </w:pPr>
      <w:ins w:id="40" w:author="Author">
        <w:r>
          <w:rPr>
            <w:rFonts w:ascii="Times New Roman" w:eastAsia="SimSun" w:hAnsi="Times New Roman"/>
            <w:lang w:eastAsia="zh-CN"/>
          </w:rPr>
          <w:t>2&gt;</w:t>
        </w:r>
        <w:r w:rsidR="001A6854" w:rsidRPr="001A6854">
          <w:rPr>
            <w:rFonts w:ascii="Times New Roman" w:hAnsi="Times New Roman"/>
            <w:noProof/>
          </w:rPr>
          <w:tab/>
          <w:t>attempt to decode the received data.</w:t>
        </w:r>
      </w:ins>
    </w:p>
    <w:p w14:paraId="552AE2B4" w14:textId="0A0DE2B3" w:rsidR="001A6854" w:rsidRPr="001A6854" w:rsidRDefault="00CC0AC4" w:rsidP="001A6854">
      <w:pPr>
        <w:pStyle w:val="B1"/>
        <w:rPr>
          <w:ins w:id="41" w:author="Author"/>
          <w:rFonts w:ascii="Times New Roman" w:hAnsi="Times New Roman"/>
          <w:noProof/>
        </w:rPr>
      </w:pPr>
      <w:ins w:id="42" w:author="Author">
        <w:r>
          <w:rPr>
            <w:rFonts w:ascii="Times New Roman" w:hAnsi="Times New Roman"/>
            <w:noProof/>
          </w:rPr>
          <w:t>1&gt;</w:t>
        </w:r>
        <w:r w:rsidR="001A6854" w:rsidRPr="001A6854">
          <w:rPr>
            <w:rFonts w:ascii="Times New Roman" w:hAnsi="Times New Roman"/>
            <w:noProof/>
          </w:rPr>
          <w:tab/>
          <w:t xml:space="preserve">else </w:t>
        </w:r>
        <w:r w:rsidR="001A6854" w:rsidRPr="001A6854">
          <w:rPr>
            <w:rFonts w:ascii="Times New Roman" w:hAnsi="Times New Roman"/>
          </w:rPr>
          <w:t xml:space="preserve">if </w:t>
        </w:r>
        <w:r w:rsidR="001A6854" w:rsidRPr="001A6854">
          <w:rPr>
            <w:rFonts w:ascii="Times New Roman" w:eastAsia="SimSun" w:hAnsi="Times New Roman"/>
            <w:lang w:eastAsia="zh-CN"/>
          </w:rPr>
          <w:t>this is</w:t>
        </w:r>
        <w:r w:rsidR="001A6854" w:rsidRPr="001A6854">
          <w:rPr>
            <w:rFonts w:ascii="Times New Roman" w:hAnsi="Times New Roman"/>
          </w:rPr>
          <w:t xml:space="preserve"> a retransmission</w:t>
        </w:r>
        <w:r w:rsidR="001A6854" w:rsidRPr="001A6854">
          <w:rPr>
            <w:rFonts w:ascii="Times New Roman" w:hAnsi="Times New Roman"/>
            <w:noProof/>
          </w:rPr>
          <w:t>:</w:t>
        </w:r>
      </w:ins>
    </w:p>
    <w:p w14:paraId="6947E6A2" w14:textId="0D6513F1" w:rsidR="001A6854" w:rsidRPr="001A6854" w:rsidRDefault="00CC0AC4" w:rsidP="001A6854">
      <w:pPr>
        <w:pStyle w:val="B2"/>
        <w:rPr>
          <w:ins w:id="43" w:author="Author"/>
          <w:rFonts w:ascii="Times New Roman" w:hAnsi="Times New Roman"/>
          <w:noProof/>
        </w:rPr>
      </w:pPr>
      <w:ins w:id="44" w:author="Author">
        <w:r>
          <w:rPr>
            <w:rFonts w:ascii="Times New Roman" w:eastAsia="SimSun" w:hAnsi="Times New Roman"/>
            <w:lang w:eastAsia="zh-CN"/>
          </w:rPr>
          <w:t>2&gt;</w:t>
        </w:r>
        <w:r w:rsidR="001A6854" w:rsidRPr="001A6854">
          <w:rPr>
            <w:rFonts w:ascii="Times New Roman" w:hAnsi="Times New Roman"/>
            <w:noProof/>
          </w:rPr>
          <w:tab/>
          <w:t>if the data for this TB has not yet been successfully decoded:</w:t>
        </w:r>
      </w:ins>
    </w:p>
    <w:p w14:paraId="0667CD7D" w14:textId="1C883ABB" w:rsidR="001A6854" w:rsidRPr="001A6854" w:rsidRDefault="00CC0AC4" w:rsidP="001A6854">
      <w:pPr>
        <w:pStyle w:val="B3"/>
        <w:rPr>
          <w:ins w:id="45" w:author="Author"/>
          <w:rFonts w:ascii="Times New Roman" w:hAnsi="Times New Roman"/>
          <w:noProof/>
        </w:rPr>
      </w:pPr>
      <w:ins w:id="46" w:author="Author">
        <w:r>
          <w:rPr>
            <w:rFonts w:ascii="Times New Roman" w:hAnsi="Times New Roman"/>
            <w:noProof/>
          </w:rPr>
          <w:t>3&gt;</w:t>
        </w:r>
        <w:r w:rsidR="001A6854" w:rsidRPr="001A6854">
          <w:rPr>
            <w:rFonts w:ascii="Times New Roman" w:hAnsi="Times New Roman"/>
            <w:noProof/>
          </w:rPr>
          <w:tab/>
          <w:t>combine the received data with the data currently in the soft buffer for this TB and attempt to decode the combined data</w:t>
        </w:r>
        <w:r w:rsidR="001A6854">
          <w:rPr>
            <w:rFonts w:ascii="Times New Roman" w:hAnsi="Times New Roman"/>
            <w:noProof/>
          </w:rPr>
          <w:t>;</w:t>
        </w:r>
      </w:ins>
    </w:p>
    <w:p w14:paraId="5742F8D2" w14:textId="7C95F5C1" w:rsidR="001A6854" w:rsidRPr="001A6854" w:rsidRDefault="00CC0AC4" w:rsidP="001A6854">
      <w:pPr>
        <w:pStyle w:val="B1"/>
        <w:rPr>
          <w:ins w:id="47" w:author="Author"/>
          <w:rFonts w:ascii="Times New Roman" w:hAnsi="Times New Roman"/>
          <w:noProof/>
        </w:rPr>
      </w:pPr>
      <w:ins w:id="48" w:author="Author">
        <w:r>
          <w:rPr>
            <w:rFonts w:ascii="Times New Roman" w:hAnsi="Times New Roman"/>
            <w:noProof/>
          </w:rPr>
          <w:t>1&gt;</w:t>
        </w:r>
        <w:r w:rsidR="001A6854" w:rsidRPr="001A6854">
          <w:rPr>
            <w:rFonts w:ascii="Times New Roman" w:hAnsi="Times New Roman"/>
            <w:noProof/>
          </w:rPr>
          <w:tab/>
          <w:t>if the data which the MAC entity attempted to decode was successfully decoded for this TB; or</w:t>
        </w:r>
      </w:ins>
    </w:p>
    <w:p w14:paraId="3F5063E9" w14:textId="74793F39" w:rsidR="001A6854" w:rsidRPr="001A6854" w:rsidRDefault="00CC0AC4" w:rsidP="001A6854">
      <w:pPr>
        <w:pStyle w:val="B1"/>
        <w:rPr>
          <w:ins w:id="49" w:author="Author"/>
          <w:rFonts w:ascii="Times New Roman" w:hAnsi="Times New Roman"/>
          <w:noProof/>
        </w:rPr>
      </w:pPr>
      <w:ins w:id="50" w:author="Author">
        <w:r>
          <w:rPr>
            <w:rFonts w:ascii="Times New Roman" w:hAnsi="Times New Roman"/>
            <w:noProof/>
          </w:rPr>
          <w:t>1&gt;</w:t>
        </w:r>
        <w:r w:rsidR="001A6854" w:rsidRPr="001A6854">
          <w:rPr>
            <w:rFonts w:ascii="Times New Roman" w:hAnsi="Times New Roman"/>
            <w:noProof/>
          </w:rPr>
          <w:tab/>
          <w:t>if the data for this TB was successfully decoded before:</w:t>
        </w:r>
      </w:ins>
    </w:p>
    <w:p w14:paraId="0A15B066" w14:textId="243292AC" w:rsidR="001A6854" w:rsidRPr="001A6854" w:rsidRDefault="00CC0AC4" w:rsidP="001A6854">
      <w:pPr>
        <w:pStyle w:val="B2"/>
        <w:rPr>
          <w:ins w:id="51" w:author="Author"/>
          <w:rFonts w:ascii="Times New Roman" w:hAnsi="Times New Roman"/>
          <w:noProof/>
        </w:rPr>
      </w:pPr>
      <w:ins w:id="52" w:author="Author">
        <w:r>
          <w:rPr>
            <w:rFonts w:ascii="Times New Roman" w:eastAsia="SimSun" w:hAnsi="Times New Roman"/>
            <w:lang w:eastAsia="zh-CN"/>
          </w:rPr>
          <w:t>2&gt;</w:t>
        </w:r>
        <w:r w:rsidR="001A6854" w:rsidRPr="001A6854">
          <w:rPr>
            <w:rFonts w:ascii="Times New Roman" w:hAnsi="Times New Roman"/>
            <w:noProof/>
          </w:rPr>
          <w:tab/>
          <w:t>if the HARQ process is equal to the broadcast process:</w:t>
        </w:r>
      </w:ins>
    </w:p>
    <w:p w14:paraId="7D1CE8DB" w14:textId="4C258A0A" w:rsidR="001A6854" w:rsidRPr="001A6854" w:rsidRDefault="00CC0AC4" w:rsidP="001A6854">
      <w:pPr>
        <w:pStyle w:val="B3"/>
        <w:rPr>
          <w:ins w:id="53" w:author="Author"/>
          <w:rFonts w:ascii="Times New Roman" w:hAnsi="Times New Roman"/>
          <w:noProof/>
        </w:rPr>
      </w:pPr>
      <w:ins w:id="54" w:author="Author">
        <w:r>
          <w:rPr>
            <w:rFonts w:ascii="Times New Roman" w:hAnsi="Times New Roman"/>
            <w:noProof/>
          </w:rPr>
          <w:t>3&gt;</w:t>
        </w:r>
        <w:r w:rsidR="001A6854" w:rsidRPr="001A6854">
          <w:rPr>
            <w:rFonts w:ascii="Times New Roman" w:hAnsi="Times New Roman"/>
            <w:noProof/>
          </w:rPr>
          <w:tab/>
          <w:t>deliver the decoded MAC PDU to upper layers.</w:t>
        </w:r>
      </w:ins>
    </w:p>
    <w:p w14:paraId="591E156A" w14:textId="10CFEEC6" w:rsidR="001A6854" w:rsidRPr="001A6854" w:rsidRDefault="00CC0AC4" w:rsidP="001A6854">
      <w:pPr>
        <w:pStyle w:val="B2"/>
        <w:rPr>
          <w:ins w:id="55" w:author="Author"/>
          <w:rFonts w:ascii="Times New Roman" w:hAnsi="Times New Roman"/>
          <w:noProof/>
        </w:rPr>
      </w:pPr>
      <w:ins w:id="56" w:author="Author">
        <w:r>
          <w:rPr>
            <w:rFonts w:ascii="Times New Roman" w:eastAsia="SimSun" w:hAnsi="Times New Roman"/>
            <w:lang w:eastAsia="zh-CN"/>
          </w:rPr>
          <w:t>2&gt;</w:t>
        </w:r>
        <w:r w:rsidR="001A6854" w:rsidRPr="001A6854">
          <w:rPr>
            <w:rFonts w:ascii="Times New Roman" w:hAnsi="Times New Roman"/>
            <w:noProof/>
          </w:rPr>
          <w:tab/>
          <w:t>else if this is the first successful decoding of the data for this TB:</w:t>
        </w:r>
      </w:ins>
    </w:p>
    <w:p w14:paraId="72286716" w14:textId="5F86D1CA" w:rsidR="001A6854" w:rsidRPr="001A6854" w:rsidRDefault="00CC0AC4" w:rsidP="001A6854">
      <w:pPr>
        <w:pStyle w:val="B3"/>
        <w:rPr>
          <w:ins w:id="57" w:author="Author"/>
          <w:rFonts w:ascii="Times New Roman" w:hAnsi="Times New Roman"/>
          <w:noProof/>
        </w:rPr>
      </w:pPr>
      <w:ins w:id="58" w:author="Author">
        <w:r>
          <w:rPr>
            <w:rFonts w:ascii="Times New Roman" w:hAnsi="Times New Roman"/>
            <w:noProof/>
          </w:rPr>
          <w:t>3&gt;</w:t>
        </w:r>
        <w:r w:rsidR="001A6854" w:rsidRPr="001A6854">
          <w:rPr>
            <w:rFonts w:ascii="Times New Roman" w:hAnsi="Times New Roman"/>
            <w:noProof/>
          </w:rPr>
          <w:tab/>
          <w:t>deliver the decoded MAC PDU to the disassembly and demultiple</w:t>
        </w:r>
        <w:r w:rsidR="001A6854">
          <w:rPr>
            <w:rFonts w:ascii="Times New Roman" w:hAnsi="Times New Roman"/>
            <w:noProof/>
          </w:rPr>
          <w:t>xing entity;</w:t>
        </w:r>
      </w:ins>
    </w:p>
    <w:p w14:paraId="1307A032" w14:textId="47AEF8CA" w:rsidR="001A6854" w:rsidRPr="001A6854" w:rsidRDefault="00CC0AC4" w:rsidP="001A6854">
      <w:pPr>
        <w:pStyle w:val="B2"/>
        <w:rPr>
          <w:ins w:id="59" w:author="Author"/>
          <w:rFonts w:ascii="Times New Roman" w:hAnsi="Times New Roman"/>
          <w:noProof/>
        </w:rPr>
      </w:pPr>
      <w:ins w:id="60" w:author="Author">
        <w:r>
          <w:rPr>
            <w:rFonts w:ascii="Times New Roman" w:eastAsia="SimSun" w:hAnsi="Times New Roman"/>
            <w:lang w:eastAsia="zh-CN"/>
          </w:rPr>
          <w:t>2&gt;</w:t>
        </w:r>
        <w:r w:rsidR="001A6854" w:rsidRPr="001A6854">
          <w:rPr>
            <w:rFonts w:ascii="Times New Roman" w:hAnsi="Times New Roman"/>
            <w:noProof/>
          </w:rPr>
          <w:tab/>
          <w:t>generate a positive acknowledgement (ACK) of the data in this TB</w:t>
        </w:r>
        <w:r w:rsidR="001A6854">
          <w:rPr>
            <w:rFonts w:ascii="Times New Roman" w:hAnsi="Times New Roman"/>
            <w:noProof/>
          </w:rPr>
          <w:t>;</w:t>
        </w:r>
      </w:ins>
    </w:p>
    <w:p w14:paraId="2699528A" w14:textId="0F609AAD" w:rsidR="001A6854" w:rsidRPr="001A6854" w:rsidRDefault="00CC0AC4" w:rsidP="001A6854">
      <w:pPr>
        <w:pStyle w:val="B1"/>
        <w:rPr>
          <w:ins w:id="61" w:author="Author"/>
          <w:rFonts w:ascii="Times New Roman" w:hAnsi="Times New Roman"/>
          <w:noProof/>
        </w:rPr>
      </w:pPr>
      <w:ins w:id="62" w:author="Author">
        <w:r>
          <w:rPr>
            <w:rFonts w:ascii="Times New Roman" w:hAnsi="Times New Roman"/>
            <w:noProof/>
          </w:rPr>
          <w:lastRenderedPageBreak/>
          <w:t>1&gt;</w:t>
        </w:r>
        <w:r w:rsidR="001A6854" w:rsidRPr="001A6854">
          <w:rPr>
            <w:rFonts w:ascii="Times New Roman" w:hAnsi="Times New Roman"/>
            <w:noProof/>
          </w:rPr>
          <w:tab/>
          <w:t>else:</w:t>
        </w:r>
      </w:ins>
    </w:p>
    <w:p w14:paraId="630050B2" w14:textId="4AE67E8C" w:rsidR="001A6854" w:rsidRPr="001A6854" w:rsidRDefault="00CC0AC4" w:rsidP="001A6854">
      <w:pPr>
        <w:pStyle w:val="B2"/>
        <w:rPr>
          <w:ins w:id="63" w:author="Author"/>
          <w:rFonts w:ascii="Times New Roman" w:hAnsi="Times New Roman"/>
          <w:noProof/>
        </w:rPr>
      </w:pPr>
      <w:ins w:id="64" w:author="Author">
        <w:r>
          <w:rPr>
            <w:rFonts w:ascii="Times New Roman" w:eastAsia="SimSun" w:hAnsi="Times New Roman"/>
            <w:lang w:eastAsia="zh-CN"/>
          </w:rPr>
          <w:t>2&gt;</w:t>
        </w:r>
        <w:r w:rsidR="001A6854" w:rsidRPr="001A6854">
          <w:rPr>
            <w:rFonts w:ascii="Times New Roman" w:hAnsi="Times New Roman"/>
            <w:noProof/>
          </w:rPr>
          <w:tab/>
          <w:t>replace the data in the soft buffer for this TB with the data which the MAC entity</w:t>
        </w:r>
        <w:r w:rsidR="001A6854">
          <w:rPr>
            <w:rFonts w:ascii="Times New Roman" w:hAnsi="Times New Roman"/>
            <w:noProof/>
          </w:rPr>
          <w:t xml:space="preserve"> attempted to decode;</w:t>
        </w:r>
      </w:ins>
    </w:p>
    <w:p w14:paraId="1E24B154" w14:textId="54CC7401" w:rsidR="001A6854" w:rsidRPr="001A6854" w:rsidRDefault="00CC0AC4" w:rsidP="001A6854">
      <w:pPr>
        <w:pStyle w:val="B2"/>
        <w:rPr>
          <w:ins w:id="65" w:author="Author"/>
          <w:rFonts w:ascii="Times New Roman" w:hAnsi="Times New Roman"/>
          <w:noProof/>
        </w:rPr>
      </w:pPr>
      <w:ins w:id="66" w:author="Author">
        <w:r>
          <w:rPr>
            <w:rFonts w:ascii="Times New Roman" w:eastAsia="SimSun" w:hAnsi="Times New Roman"/>
            <w:lang w:eastAsia="zh-CN"/>
          </w:rPr>
          <w:t>2&gt;</w:t>
        </w:r>
        <w:r w:rsidR="001A6854" w:rsidRPr="001A6854">
          <w:rPr>
            <w:rFonts w:ascii="Times New Roman" w:hAnsi="Times New Roman"/>
            <w:noProof/>
          </w:rPr>
          <w:tab/>
          <w:t>generate a negative acknowledgement (NACK) of the data in this TB.</w:t>
        </w:r>
      </w:ins>
    </w:p>
    <w:p w14:paraId="00B3B63E" w14:textId="5901C809" w:rsidR="001A6854" w:rsidRPr="001A6854" w:rsidRDefault="00CC0AC4" w:rsidP="001A6854">
      <w:pPr>
        <w:pStyle w:val="B1"/>
        <w:rPr>
          <w:ins w:id="67" w:author="Author"/>
          <w:rFonts w:ascii="Times New Roman" w:hAnsi="Times New Roman"/>
          <w:noProof/>
        </w:rPr>
      </w:pPr>
      <w:ins w:id="68" w:author="Author">
        <w:r>
          <w:rPr>
            <w:rFonts w:ascii="Times New Roman" w:hAnsi="Times New Roman"/>
            <w:noProof/>
          </w:rPr>
          <w:t>1&gt;</w:t>
        </w:r>
        <w:r w:rsidR="001A6854" w:rsidRPr="001A6854">
          <w:rPr>
            <w:rFonts w:ascii="Times New Roman" w:hAnsi="Times New Roman"/>
            <w:noProof/>
          </w:rPr>
          <w:tab/>
          <w:t>if the HARQ process is associated with a transmission indicated with a Temporary C-RNTI and the Contention Resolution is not yet successful (</w:t>
        </w:r>
        <w:r w:rsidR="001A6854" w:rsidRPr="00FB739F">
          <w:rPr>
            <w:rFonts w:ascii="Times New Roman" w:hAnsi="Times New Roman"/>
            <w:noProof/>
            <w:highlight w:val="yellow"/>
          </w:rPr>
          <w:t>see subclause 5.1.5</w:t>
        </w:r>
        <w:r w:rsidR="001A6854" w:rsidRPr="001A6854">
          <w:rPr>
            <w:rFonts w:ascii="Times New Roman" w:hAnsi="Times New Roman"/>
            <w:noProof/>
          </w:rPr>
          <w:t>); or</w:t>
        </w:r>
      </w:ins>
    </w:p>
    <w:p w14:paraId="09630A05" w14:textId="663DC466" w:rsidR="001A6854" w:rsidRPr="001A6854" w:rsidRDefault="00CC0AC4" w:rsidP="001A6854">
      <w:pPr>
        <w:pStyle w:val="B1"/>
        <w:rPr>
          <w:ins w:id="69" w:author="Author"/>
          <w:rFonts w:ascii="Times New Roman" w:hAnsi="Times New Roman"/>
          <w:noProof/>
        </w:rPr>
      </w:pPr>
      <w:ins w:id="70" w:author="Author">
        <w:r>
          <w:rPr>
            <w:rFonts w:ascii="Times New Roman" w:hAnsi="Times New Roman"/>
            <w:noProof/>
          </w:rPr>
          <w:t>1&gt;</w:t>
        </w:r>
        <w:r w:rsidR="001A6854" w:rsidRPr="001A6854">
          <w:rPr>
            <w:rFonts w:ascii="Times New Roman" w:hAnsi="Times New Roman"/>
            <w:noProof/>
          </w:rPr>
          <w:tab/>
          <w:t>if the HARQ process is equal to the broadcast process; or</w:t>
        </w:r>
      </w:ins>
    </w:p>
    <w:p w14:paraId="37841CB6" w14:textId="57D1BA82" w:rsidR="001A6854" w:rsidRPr="001A6854" w:rsidRDefault="00CC0AC4" w:rsidP="001A6854">
      <w:pPr>
        <w:pStyle w:val="B1"/>
        <w:rPr>
          <w:ins w:id="71" w:author="Author"/>
          <w:rFonts w:ascii="Times New Roman" w:hAnsi="Times New Roman"/>
          <w:noProof/>
        </w:rPr>
      </w:pPr>
      <w:ins w:id="72" w:author="Author">
        <w:r>
          <w:rPr>
            <w:rFonts w:ascii="Times New Roman" w:hAnsi="Times New Roman"/>
            <w:noProof/>
          </w:rPr>
          <w:t>1&gt;</w:t>
        </w:r>
        <w:r w:rsidR="001A6854" w:rsidRPr="001A6854">
          <w:rPr>
            <w:rFonts w:ascii="Times New Roman" w:hAnsi="Times New Roman"/>
            <w:noProof/>
          </w:rPr>
          <w:tab/>
          <w:t xml:space="preserve">if the </w:t>
        </w:r>
        <w:r w:rsidR="001A6854" w:rsidRPr="001A6854">
          <w:rPr>
            <w:rFonts w:ascii="Times New Roman" w:hAnsi="Times New Roman"/>
            <w:i/>
            <w:noProof/>
          </w:rPr>
          <w:t>timeAlignmentTimer</w:t>
        </w:r>
        <w:r w:rsidR="001A6854" w:rsidRPr="001A6854">
          <w:rPr>
            <w:rFonts w:ascii="Times New Roman" w:hAnsi="Times New Roman"/>
            <w:noProof/>
          </w:rPr>
          <w:t>, associated with the TAG containing the serving cell on which the HARQ feedback is to be transmitted, is stopped or expired:</w:t>
        </w:r>
      </w:ins>
    </w:p>
    <w:p w14:paraId="624E4E9D" w14:textId="79AE019B" w:rsidR="001A6854" w:rsidRPr="001A6854" w:rsidRDefault="00CC0AC4" w:rsidP="001A6854">
      <w:pPr>
        <w:pStyle w:val="B2"/>
        <w:rPr>
          <w:ins w:id="73" w:author="Author"/>
          <w:rFonts w:ascii="Times New Roman" w:hAnsi="Times New Roman"/>
          <w:noProof/>
        </w:rPr>
      </w:pPr>
      <w:ins w:id="74" w:author="Author">
        <w:r>
          <w:rPr>
            <w:rFonts w:ascii="Times New Roman" w:eastAsia="SimSun" w:hAnsi="Times New Roman"/>
            <w:lang w:eastAsia="zh-CN"/>
          </w:rPr>
          <w:t>2&gt;</w:t>
        </w:r>
        <w:r w:rsidR="001A6854" w:rsidRPr="001A6854">
          <w:rPr>
            <w:rFonts w:ascii="Times New Roman" w:hAnsi="Times New Roman"/>
            <w:noProof/>
          </w:rPr>
          <w:tab/>
          <w:t>do not indicate the generated positive or negative acknowledgement to the physical layer.</w:t>
        </w:r>
      </w:ins>
    </w:p>
    <w:p w14:paraId="712AD31F" w14:textId="0F1882A6" w:rsidR="001A6854" w:rsidRPr="001A6854" w:rsidRDefault="00CC0AC4" w:rsidP="001A6854">
      <w:pPr>
        <w:pStyle w:val="B1"/>
        <w:rPr>
          <w:ins w:id="75" w:author="Author"/>
          <w:rFonts w:ascii="Times New Roman" w:hAnsi="Times New Roman"/>
          <w:noProof/>
        </w:rPr>
      </w:pPr>
      <w:ins w:id="76" w:author="Author">
        <w:r>
          <w:rPr>
            <w:rFonts w:ascii="Times New Roman" w:hAnsi="Times New Roman"/>
            <w:noProof/>
          </w:rPr>
          <w:t>1&gt;</w:t>
        </w:r>
        <w:r w:rsidR="001A6854" w:rsidRPr="001A6854">
          <w:rPr>
            <w:rFonts w:ascii="Times New Roman" w:hAnsi="Times New Roman"/>
            <w:noProof/>
          </w:rPr>
          <w:tab/>
          <w:t>else:</w:t>
        </w:r>
      </w:ins>
    </w:p>
    <w:p w14:paraId="12F2304B" w14:textId="1A11498A" w:rsidR="001A6854" w:rsidRPr="001A6854" w:rsidRDefault="00CC0AC4" w:rsidP="001A6854">
      <w:pPr>
        <w:pStyle w:val="B2"/>
        <w:rPr>
          <w:ins w:id="77" w:author="Author"/>
          <w:rFonts w:ascii="Times New Roman" w:hAnsi="Times New Roman"/>
          <w:noProof/>
        </w:rPr>
      </w:pPr>
      <w:ins w:id="78" w:author="Author">
        <w:r>
          <w:rPr>
            <w:rFonts w:ascii="Times New Roman" w:eastAsia="SimSun" w:hAnsi="Times New Roman"/>
            <w:lang w:eastAsia="zh-CN"/>
          </w:rPr>
          <w:t>2&gt;</w:t>
        </w:r>
        <w:r w:rsidR="001A6854" w:rsidRPr="001A6854">
          <w:rPr>
            <w:rFonts w:ascii="Times New Roman" w:hAnsi="Times New Roman"/>
            <w:noProof/>
          </w:rPr>
          <w:tab/>
          <w:t>indicate the generated positive or negative acknowledgement for this TB to the physical layer.</w:t>
        </w:r>
      </w:ins>
    </w:p>
    <w:p w14:paraId="7033739A" w14:textId="77777777" w:rsidR="001A6854" w:rsidRPr="001A6854" w:rsidRDefault="001A6854" w:rsidP="001A6854">
      <w:pPr>
        <w:rPr>
          <w:ins w:id="79" w:author="Author"/>
          <w:rFonts w:ascii="Times New Roman" w:hAnsi="Times New Roman"/>
          <w:noProof/>
        </w:rPr>
      </w:pPr>
      <w:ins w:id="80" w:author="Author">
        <w:r w:rsidRPr="001A6854">
          <w:rPr>
            <w:rFonts w:ascii="Times New Roman" w:hAnsi="Times New Roman"/>
            <w:noProof/>
          </w:rPr>
          <w:t>The MAC entity shall ignore NDI received in all downlink assignments on PDCCH for its Temporary C-RNTI when determining if NDI on PDCCH for its C-RNTI has been toggled compared to the value in the previous transmission.</w:t>
        </w:r>
      </w:ins>
    </w:p>
    <w:p w14:paraId="00E6CA4B" w14:textId="6952568A" w:rsidR="001A6854" w:rsidRPr="001A6854" w:rsidRDefault="001A6854" w:rsidP="001A6854">
      <w:pPr>
        <w:pStyle w:val="NO"/>
        <w:rPr>
          <w:ins w:id="81" w:author="Author"/>
          <w:noProof/>
        </w:rPr>
      </w:pPr>
      <w:ins w:id="82" w:author="Author">
        <w:r w:rsidRPr="001A6854">
          <w:rPr>
            <w:noProof/>
          </w:rPr>
          <w:t>NOTE:</w:t>
        </w:r>
        <w:r w:rsidRPr="001A6854">
          <w:rPr>
            <w:noProof/>
          </w:rPr>
          <w:tab/>
          <w:t xml:space="preserve">When the MAC entity is configured with more than one serving cell, UE behaviors for storing data to the soft buffer is specified in </w:t>
        </w:r>
        <w:r w:rsidR="00917758">
          <w:rPr>
            <w:noProof/>
          </w:rPr>
          <w:t xml:space="preserve">TS 38.213 </w:t>
        </w:r>
        <w:r w:rsidRPr="001A6854">
          <w:rPr>
            <w:noProof/>
          </w:rPr>
          <w:t>[</w:t>
        </w:r>
        <w:r w:rsidR="00917758">
          <w:rPr>
            <w:noProof/>
          </w:rPr>
          <w:t>6</w:t>
        </w:r>
        <w:r w:rsidRPr="001A6854">
          <w:rPr>
            <w:noProof/>
          </w:rPr>
          <w:t>].</w:t>
        </w:r>
      </w:ins>
    </w:p>
    <w:p w14:paraId="323E6C0E" w14:textId="77777777" w:rsidR="00917758" w:rsidRPr="001A6854" w:rsidRDefault="00917758" w:rsidP="00917758">
      <w:pPr>
        <w:pStyle w:val="Guidance"/>
        <w:rPr>
          <w:ins w:id="83" w:author="Author"/>
          <w:lang w:eastAsia="ko-KR"/>
        </w:rPr>
      </w:pPr>
      <w:ins w:id="84" w:author="Author">
        <w:r w:rsidRPr="001A6854">
          <w:t xml:space="preserve">Editor's note: </w:t>
        </w:r>
        <w:r w:rsidRPr="001A6854">
          <w:rPr>
            <w:lang w:eastAsia="ko-KR"/>
          </w:rPr>
          <w:t>The exact reference (i.e. subclause) to be included later.</w:t>
        </w:r>
      </w:ins>
    </w:p>
    <w:p w14:paraId="30EB4FBA" w14:textId="77777777" w:rsidR="001A6854" w:rsidRPr="004A7986" w:rsidRDefault="001A6854" w:rsidP="001A6854">
      <w:pPr>
        <w:pStyle w:val="NO"/>
        <w:rPr>
          <w:ins w:id="85" w:author="Author"/>
          <w:noProof/>
        </w:rPr>
      </w:pPr>
      <w:ins w:id="86" w:author="Author">
        <w:r w:rsidRPr="00917758">
          <w:rPr>
            <w:noProof/>
          </w:rPr>
          <w:t>NOTE:</w:t>
        </w:r>
        <w:r w:rsidRPr="00917758">
          <w:rPr>
            <w:noProof/>
          </w:rPr>
          <w:tab/>
          <w:t xml:space="preserve">If the MAC entity receives a retransmission with a TB size different </w:t>
        </w:r>
        <w:r w:rsidRPr="004A7986">
          <w:rPr>
            <w:noProof/>
          </w:rPr>
          <w:t>from the last valid TB size signalled for this TB, the UE behavior is left up to UE implementation.</w:t>
        </w:r>
      </w:ins>
    </w:p>
    <w:p w14:paraId="7EFCADCD" w14:textId="77777777" w:rsidR="005F298A" w:rsidRDefault="005F298A" w:rsidP="005F298A">
      <w:pPr>
        <w:pStyle w:val="Guidance"/>
        <w:rPr>
          <w:ins w:id="87" w:author="Author"/>
          <w:lang w:eastAsia="ko-KR"/>
        </w:rPr>
      </w:pPr>
      <w:ins w:id="88" w:author="Author">
        <w:r>
          <w:rPr>
            <w:lang w:eastAsia="ko-KR"/>
          </w:rPr>
          <w:t xml:space="preserve">Editor's note: Functionality </w:t>
        </w:r>
        <w:r>
          <w:t>related</w:t>
        </w:r>
        <w:r>
          <w:rPr>
            <w:lang w:eastAsia="ko-KR"/>
          </w:rPr>
          <w:t xml:space="preserve"> to SPS may be added later.</w:t>
        </w:r>
      </w:ins>
    </w:p>
    <w:p w14:paraId="4BA85335" w14:textId="77777777" w:rsidR="00224EC6" w:rsidRDefault="00224EC6" w:rsidP="00224EC6">
      <w:pPr>
        <w:pStyle w:val="Guidance"/>
        <w:rPr>
          <w:ins w:id="89" w:author="Author"/>
          <w:noProof/>
          <w:lang w:eastAsia="ja-JP"/>
        </w:rPr>
      </w:pPr>
      <w:ins w:id="90" w:author="Author">
        <w:r>
          <w:rPr>
            <w:noProof/>
          </w:rPr>
          <w:t>Editor's note: The use of the term "TTI" may be revised later.</w:t>
        </w:r>
      </w:ins>
    </w:p>
    <w:p w14:paraId="157DD5D6" w14:textId="77777777" w:rsidR="001A6854" w:rsidRPr="001A6854" w:rsidRDefault="001A6854" w:rsidP="001A6854"/>
    <w:p w14:paraId="2578EF6B" w14:textId="77777777" w:rsidR="001A6854" w:rsidRDefault="001A6854" w:rsidP="001A6854">
      <w:pPr>
        <w:pStyle w:val="Heading3"/>
        <w:numPr>
          <w:ilvl w:val="0"/>
          <w:numId w:val="0"/>
        </w:numPr>
        <w:ind w:left="720" w:hanging="720"/>
        <w:rPr>
          <w:lang w:eastAsia="ko-KR"/>
        </w:rPr>
      </w:pPr>
      <w:bookmarkStart w:id="91" w:name="_Toc489016246"/>
      <w:r w:rsidRPr="00956C78">
        <w:rPr>
          <w:lang w:eastAsia="ko-KR"/>
        </w:rPr>
        <w:t>5.4.2</w:t>
      </w:r>
      <w:r w:rsidRPr="00956C78">
        <w:rPr>
          <w:lang w:eastAsia="ko-KR"/>
        </w:rPr>
        <w:tab/>
        <w:t>HARQ operation</w:t>
      </w:r>
      <w:bookmarkEnd w:id="91"/>
    </w:p>
    <w:p w14:paraId="2B85B51D" w14:textId="77777777" w:rsidR="001A6854" w:rsidRDefault="001A6854" w:rsidP="001A6854">
      <w:pPr>
        <w:pStyle w:val="Heading4"/>
        <w:numPr>
          <w:ilvl w:val="0"/>
          <w:numId w:val="0"/>
        </w:numPr>
        <w:ind w:left="864" w:hanging="864"/>
        <w:rPr>
          <w:lang w:eastAsia="ko-KR"/>
        </w:rPr>
      </w:pPr>
      <w:bookmarkStart w:id="92" w:name="_Toc489016247"/>
      <w:r w:rsidRPr="00533882">
        <w:rPr>
          <w:lang w:eastAsia="ko-KR"/>
        </w:rPr>
        <w:t>5.</w:t>
      </w:r>
      <w:r>
        <w:rPr>
          <w:rFonts w:hint="eastAsia"/>
          <w:lang w:eastAsia="ko-KR"/>
        </w:rPr>
        <w:t>4</w:t>
      </w:r>
      <w:r w:rsidRPr="00533882">
        <w:rPr>
          <w:lang w:eastAsia="ko-KR"/>
        </w:rPr>
        <w:t>.2.1</w:t>
      </w:r>
      <w:r w:rsidRPr="00533882">
        <w:rPr>
          <w:lang w:eastAsia="ko-KR"/>
        </w:rPr>
        <w:tab/>
        <w:t>HARQ Entity</w:t>
      </w:r>
      <w:bookmarkEnd w:id="92"/>
    </w:p>
    <w:p w14:paraId="4381D9D3" w14:textId="77777777" w:rsidR="001A6854" w:rsidRPr="001A6854" w:rsidRDefault="001A6854" w:rsidP="001A6854">
      <w:pPr>
        <w:rPr>
          <w:rFonts w:ascii="Times New Roman" w:hAnsi="Times New Roman"/>
          <w:lang w:eastAsia="ko-KR"/>
        </w:rPr>
      </w:pPr>
      <w:r w:rsidRPr="001A6854">
        <w:rPr>
          <w:rFonts w:ascii="Times New Roman" w:hAnsi="Times New Roman"/>
          <w:lang w:eastAsia="ko-KR"/>
        </w:rPr>
        <w:t>The MAC entity includes a HARQ entity for each Serving Cell with configured uplink, which maintains a number of parallel HARQ processes.</w:t>
      </w:r>
    </w:p>
    <w:p w14:paraId="678E47A5" w14:textId="77777777" w:rsidR="001A6854" w:rsidRPr="001A6854" w:rsidRDefault="001A6854" w:rsidP="001A6854">
      <w:pPr>
        <w:pStyle w:val="Guidance"/>
        <w:rPr>
          <w:lang w:eastAsia="ko-KR"/>
        </w:rPr>
      </w:pPr>
      <w:r w:rsidRPr="001A6854">
        <w:t xml:space="preserve">Editor's note: </w:t>
      </w:r>
      <w:r w:rsidRPr="001A6854">
        <w:rPr>
          <w:lang w:eastAsia="ko-KR"/>
        </w:rPr>
        <w:t>The above text is based on RAN2 agreement 'One HARQ entity should be supported in one carrier from RAN2#98.</w:t>
      </w:r>
    </w:p>
    <w:p w14:paraId="585F7688" w14:textId="77777777" w:rsidR="001A6854" w:rsidRPr="001A6854" w:rsidRDefault="001A6854" w:rsidP="001A6854">
      <w:pPr>
        <w:rPr>
          <w:rFonts w:ascii="Times New Roman" w:hAnsi="Times New Roman"/>
          <w:lang w:eastAsia="ko-KR"/>
        </w:rPr>
      </w:pPr>
      <w:r w:rsidRPr="001A6854">
        <w:rPr>
          <w:rFonts w:ascii="Times New Roman" w:hAnsi="Times New Roman"/>
          <w:lang w:eastAsia="ko-KR"/>
        </w:rPr>
        <w:t>The number of parallel UL HARQ processes per HARQ entity is specified in TS 38.214 [7].</w:t>
      </w:r>
    </w:p>
    <w:p w14:paraId="61532755" w14:textId="77777777" w:rsidR="001A6854" w:rsidRPr="001A6854" w:rsidRDefault="001A6854" w:rsidP="001A6854">
      <w:pPr>
        <w:pStyle w:val="Guidance"/>
        <w:rPr>
          <w:lang w:eastAsia="ko-KR"/>
        </w:rPr>
      </w:pPr>
      <w:r w:rsidRPr="001A6854">
        <w:t xml:space="preserve">Editor's note: </w:t>
      </w:r>
      <w:r w:rsidRPr="001A6854">
        <w:rPr>
          <w:lang w:eastAsia="ko-KR"/>
        </w:rPr>
        <w:t>The exact reference (i.e. subclause) to be included later.</w:t>
      </w:r>
    </w:p>
    <w:p w14:paraId="4E18BF3F" w14:textId="77777777" w:rsidR="001A6854" w:rsidRPr="001A6854" w:rsidRDefault="001A6854" w:rsidP="001A6854">
      <w:pPr>
        <w:rPr>
          <w:rFonts w:ascii="Times New Roman" w:hAnsi="Times New Roman"/>
          <w:lang w:eastAsia="ko-KR"/>
        </w:rPr>
      </w:pPr>
      <w:r w:rsidRPr="001A6854">
        <w:rPr>
          <w:rFonts w:ascii="Times New Roman" w:hAnsi="Times New Roman"/>
          <w:lang w:eastAsia="ko-KR"/>
        </w:rPr>
        <w:t>The HARQ process supports one TB when the physical layer is not configured for uplink spatial multiplexing. The HARQ process supports one or more TB when the physical layer is configured for uplink spatial multiplexing.</w:t>
      </w:r>
    </w:p>
    <w:p w14:paraId="266DA5C9" w14:textId="77777777" w:rsidR="001A6854" w:rsidRPr="001A6854" w:rsidRDefault="001A6854" w:rsidP="001A6854">
      <w:pPr>
        <w:pStyle w:val="Guidance"/>
        <w:rPr>
          <w:lang w:eastAsia="ko-KR"/>
        </w:rPr>
      </w:pPr>
      <w:r w:rsidRPr="001A6854">
        <w:t xml:space="preserve">Editor's note: </w:t>
      </w:r>
      <w:r w:rsidRPr="001A6854">
        <w:rPr>
          <w:lang w:eastAsia="ko-KR"/>
        </w:rPr>
        <w:t xml:space="preserve">When we have HARQ entity behaviours, the following SPS skipping behaviour should be captured: In NR, when the UE is configured with SPS, the UE should always skip SPS grant if there is no data to transmit, i.e., Skipping SPS grant is mandated in NR regardless of SPS periodicity. </w:t>
      </w:r>
    </w:p>
    <w:p w14:paraId="208B7C00" w14:textId="5121E6C7" w:rsidR="004A7986" w:rsidRDefault="004A7986" w:rsidP="004A7986">
      <w:pPr>
        <w:rPr>
          <w:ins w:id="93" w:author="Author"/>
          <w:rFonts w:ascii="Times New Roman" w:eastAsia="Malgun Gothic" w:hAnsi="Times New Roman"/>
          <w:noProof/>
        </w:rPr>
      </w:pPr>
      <w:bookmarkStart w:id="94" w:name="_Toc489016248"/>
      <w:ins w:id="95" w:author="Author">
        <w:r>
          <w:rPr>
            <w:rFonts w:ascii="Times New Roman" w:hAnsi="Times New Roman"/>
            <w:lang w:eastAsia="ko-KR"/>
          </w:rPr>
          <w:t>A</w:t>
        </w:r>
        <w:r w:rsidRPr="004A7986">
          <w:rPr>
            <w:rFonts w:ascii="Times New Roman" w:eastAsia="Malgun Gothic" w:hAnsi="Times New Roman"/>
          </w:rPr>
          <w:t xml:space="preserve"> </w:t>
        </w:r>
        <w:r w:rsidRPr="004A7986">
          <w:rPr>
            <w:rFonts w:ascii="Times New Roman" w:eastAsia="Malgun Gothic" w:hAnsi="Times New Roman"/>
            <w:noProof/>
          </w:rPr>
          <w:t xml:space="preserve">HARQ process is associated with </w:t>
        </w:r>
        <w:r w:rsidRPr="004A7986">
          <w:rPr>
            <w:rFonts w:ascii="Times New Roman" w:eastAsia="Malgun Gothic" w:hAnsi="Times New Roman"/>
          </w:rPr>
          <w:t xml:space="preserve">a </w:t>
        </w:r>
        <w:r w:rsidRPr="004A7986">
          <w:rPr>
            <w:rFonts w:ascii="Times New Roman" w:eastAsia="Malgun Gothic" w:hAnsi="Times New Roman"/>
            <w:noProof/>
          </w:rPr>
          <w:t xml:space="preserve">received UL grant. </w:t>
        </w:r>
        <w:r>
          <w:rPr>
            <w:rFonts w:ascii="Times New Roman" w:eastAsia="Malgun Gothic" w:hAnsi="Times New Roman"/>
            <w:noProof/>
          </w:rPr>
          <w:t>E</w:t>
        </w:r>
        <w:r w:rsidRPr="004A7986">
          <w:rPr>
            <w:rFonts w:ascii="Times New Roman" w:eastAsia="Malgun Gothic" w:hAnsi="Times New Roman"/>
            <w:noProof/>
          </w:rPr>
          <w:t xml:space="preserve">ach HARQ process is associated with a HARQ process identifier. </w:t>
        </w:r>
        <w:r w:rsidRPr="004A7986">
          <w:rPr>
            <w:rFonts w:ascii="Times New Roman" w:eastAsia="SimSun" w:hAnsi="Times New Roman"/>
            <w:noProof/>
          </w:rPr>
          <w:t xml:space="preserve">For UL transmission with UL grant in RAR, HARQ process identifier 0 is used. </w:t>
        </w:r>
        <w:r>
          <w:rPr>
            <w:rFonts w:ascii="Times New Roman" w:eastAsia="Malgun Gothic" w:hAnsi="Times New Roman"/>
            <w:noProof/>
          </w:rPr>
          <w:t>The HARQ entity</w:t>
        </w:r>
        <w:r w:rsidRPr="004A7986">
          <w:rPr>
            <w:rFonts w:ascii="Times New Roman" w:eastAsia="Malgun Gothic" w:hAnsi="Times New Roman"/>
            <w:noProof/>
          </w:rPr>
          <w:t xml:space="preserve"> routes the MCS and resource, relayed by the physical layer, to the appropriate HARQ process(es).</w:t>
        </w:r>
      </w:ins>
    </w:p>
    <w:p w14:paraId="24F4B085" w14:textId="6CA8EDB8" w:rsidR="004A7986" w:rsidRPr="004A7986" w:rsidRDefault="004A7986" w:rsidP="004A7986">
      <w:pPr>
        <w:rPr>
          <w:ins w:id="96" w:author="Author"/>
          <w:rFonts w:ascii="Times New Roman" w:hAnsi="Times New Roman"/>
          <w:noProof/>
        </w:rPr>
      </w:pPr>
      <w:ins w:id="97" w:author="Author">
        <w:r w:rsidRPr="004A7986">
          <w:rPr>
            <w:rFonts w:ascii="Times New Roman" w:hAnsi="Times New Roman"/>
            <w:noProof/>
          </w:rPr>
          <w:t xml:space="preserve">For each </w:t>
        </w:r>
        <w:r w:rsidR="00A44F29">
          <w:rPr>
            <w:rFonts w:ascii="Times New Roman" w:hAnsi="Times New Roman"/>
            <w:noProof/>
          </w:rPr>
          <w:t>UL grant</w:t>
        </w:r>
        <w:r w:rsidRPr="004A7986">
          <w:rPr>
            <w:rFonts w:ascii="Times New Roman" w:hAnsi="Times New Roman"/>
            <w:noProof/>
          </w:rPr>
          <w:t>, the HARQ entity shall:</w:t>
        </w:r>
      </w:ins>
    </w:p>
    <w:p w14:paraId="5A24A74C" w14:textId="2746C20C" w:rsidR="004A7986" w:rsidRPr="004A7986" w:rsidRDefault="00341E84" w:rsidP="004A7986">
      <w:pPr>
        <w:pStyle w:val="B1"/>
        <w:rPr>
          <w:ins w:id="98" w:author="Author"/>
          <w:rFonts w:ascii="Times New Roman" w:hAnsi="Times New Roman"/>
          <w:noProof/>
        </w:rPr>
      </w:pPr>
      <w:ins w:id="99" w:author="Author">
        <w:r>
          <w:rPr>
            <w:rFonts w:ascii="Times New Roman" w:hAnsi="Times New Roman"/>
            <w:noProof/>
          </w:rPr>
          <w:t>1&gt;</w:t>
        </w:r>
        <w:r w:rsidR="004A7986" w:rsidRPr="004A7986">
          <w:rPr>
            <w:rFonts w:ascii="Times New Roman" w:hAnsi="Times New Roman"/>
            <w:noProof/>
          </w:rPr>
          <w:tab/>
          <w:t xml:space="preserve">identify the HARQ process(es) associated with this </w:t>
        </w:r>
        <w:r w:rsidR="00A44F29">
          <w:rPr>
            <w:rFonts w:ascii="Times New Roman" w:hAnsi="Times New Roman"/>
            <w:noProof/>
          </w:rPr>
          <w:t>grant</w:t>
        </w:r>
        <w:r w:rsidR="004A7986" w:rsidRPr="004A7986">
          <w:rPr>
            <w:rFonts w:ascii="Times New Roman" w:hAnsi="Times New Roman"/>
            <w:noProof/>
          </w:rPr>
          <w:t>, and for each identified HARQ process:</w:t>
        </w:r>
      </w:ins>
    </w:p>
    <w:p w14:paraId="7A939AE1" w14:textId="53A8E9A4" w:rsidR="004A7986" w:rsidRPr="00A44F29" w:rsidRDefault="00341E84" w:rsidP="00A44F29">
      <w:pPr>
        <w:pStyle w:val="B2"/>
        <w:rPr>
          <w:ins w:id="100" w:author="Author"/>
          <w:rFonts w:ascii="Times New Roman" w:hAnsi="Times New Roman"/>
          <w:noProof/>
        </w:rPr>
      </w:pPr>
      <w:ins w:id="101" w:author="Author">
        <w:r>
          <w:rPr>
            <w:rFonts w:ascii="Times New Roman" w:hAnsi="Times New Roman"/>
            <w:noProof/>
          </w:rPr>
          <w:lastRenderedPageBreak/>
          <w:t>2&gt;</w:t>
        </w:r>
        <w:r w:rsidR="004A7986" w:rsidRPr="00A44F29">
          <w:rPr>
            <w:rFonts w:ascii="Times New Roman" w:hAnsi="Times New Roman"/>
            <w:noProof/>
          </w:rPr>
          <w:tab/>
          <w:t>if the received grant was not addressed to a Temporary C-RNTI on PDCCH and if the NDI provided in the associated HARQ information has been toggled compared to the value in the previous transmission of this HARQ process; or</w:t>
        </w:r>
      </w:ins>
    </w:p>
    <w:p w14:paraId="04097569" w14:textId="61CEAB09" w:rsidR="004A7986" w:rsidRPr="00A44F29" w:rsidRDefault="00341E84" w:rsidP="00A44F29">
      <w:pPr>
        <w:pStyle w:val="B2"/>
        <w:rPr>
          <w:ins w:id="102" w:author="Author"/>
          <w:rFonts w:ascii="Times New Roman" w:hAnsi="Times New Roman"/>
          <w:noProof/>
        </w:rPr>
      </w:pPr>
      <w:ins w:id="103" w:author="Author">
        <w:r>
          <w:rPr>
            <w:rFonts w:ascii="Times New Roman" w:hAnsi="Times New Roman"/>
            <w:noProof/>
          </w:rPr>
          <w:t>2&gt;</w:t>
        </w:r>
        <w:r w:rsidR="004A7986" w:rsidRPr="00A44F29">
          <w:rPr>
            <w:rFonts w:ascii="Times New Roman" w:hAnsi="Times New Roman"/>
            <w:noProof/>
          </w:rPr>
          <w:tab/>
          <w:t>if the uplink grant was received in a Random Access Response:</w:t>
        </w:r>
      </w:ins>
    </w:p>
    <w:p w14:paraId="79E9E3F4" w14:textId="319F1DA8" w:rsidR="004A7986" w:rsidRPr="00A44F29" w:rsidRDefault="00341E84" w:rsidP="00A44F29">
      <w:pPr>
        <w:pStyle w:val="B3"/>
        <w:rPr>
          <w:ins w:id="104" w:author="Author"/>
          <w:rFonts w:ascii="Times New Roman" w:hAnsi="Times New Roman"/>
          <w:noProof/>
        </w:rPr>
      </w:pPr>
      <w:ins w:id="105" w:author="Author">
        <w:r>
          <w:rPr>
            <w:rFonts w:ascii="Times New Roman" w:hAnsi="Times New Roman"/>
            <w:noProof/>
          </w:rPr>
          <w:t>3&gt;</w:t>
        </w:r>
        <w:r w:rsidR="004A7986" w:rsidRPr="00A44F29">
          <w:rPr>
            <w:rFonts w:ascii="Times New Roman" w:hAnsi="Times New Roman"/>
            <w:noProof/>
          </w:rPr>
          <w:tab/>
          <w:t xml:space="preserve">if there is a MAC PDU in the </w:t>
        </w:r>
        <w:r w:rsidR="004A7986" w:rsidRPr="00A44F29">
          <w:rPr>
            <w:rFonts w:ascii="Times New Roman" w:hAnsi="Times New Roman"/>
          </w:rPr>
          <w:t>Msg3</w:t>
        </w:r>
        <w:r w:rsidR="004A7986" w:rsidRPr="00A44F29">
          <w:rPr>
            <w:rFonts w:ascii="Times New Roman" w:hAnsi="Times New Roman"/>
            <w:noProof/>
          </w:rPr>
          <w:t xml:space="preserve"> buffer and the uplink grant was received in a Random Access Response:</w:t>
        </w:r>
      </w:ins>
    </w:p>
    <w:p w14:paraId="1CDB0B4B" w14:textId="13671824" w:rsidR="004A7986" w:rsidRPr="00A44F29" w:rsidRDefault="00341E84" w:rsidP="00A44F29">
      <w:pPr>
        <w:pStyle w:val="B4"/>
        <w:rPr>
          <w:ins w:id="106" w:author="Author"/>
          <w:rFonts w:ascii="Times New Roman" w:hAnsi="Times New Roman"/>
          <w:noProof/>
        </w:rPr>
      </w:pPr>
      <w:ins w:id="107" w:author="Author">
        <w:r>
          <w:rPr>
            <w:rFonts w:ascii="Times New Roman" w:hAnsi="Times New Roman"/>
            <w:noProof/>
          </w:rPr>
          <w:t>4&gt;</w:t>
        </w:r>
        <w:r w:rsidR="004A7986" w:rsidRPr="00A44F29">
          <w:rPr>
            <w:rFonts w:ascii="Times New Roman" w:hAnsi="Times New Roman"/>
            <w:noProof/>
          </w:rPr>
          <w:tab/>
          <w:t xml:space="preserve">obtain the MAC PDU to transmit from the </w:t>
        </w:r>
        <w:r w:rsidR="004A7986" w:rsidRPr="00A44F29">
          <w:rPr>
            <w:rFonts w:ascii="Times New Roman" w:hAnsi="Times New Roman"/>
          </w:rPr>
          <w:t>Msg3</w:t>
        </w:r>
        <w:r w:rsidR="004A7986" w:rsidRPr="00A44F29">
          <w:rPr>
            <w:rFonts w:ascii="Times New Roman" w:hAnsi="Times New Roman"/>
            <w:noProof/>
          </w:rPr>
          <w:t xml:space="preserve"> buffer;</w:t>
        </w:r>
      </w:ins>
    </w:p>
    <w:p w14:paraId="2199F60A" w14:textId="726BBB93" w:rsidR="004A7986" w:rsidRPr="00A44F29" w:rsidRDefault="00341E84" w:rsidP="00A44F29">
      <w:pPr>
        <w:pStyle w:val="B3"/>
        <w:rPr>
          <w:ins w:id="108" w:author="Author"/>
          <w:rFonts w:ascii="Times New Roman" w:hAnsi="Times New Roman"/>
          <w:noProof/>
        </w:rPr>
      </w:pPr>
      <w:ins w:id="109" w:author="Author">
        <w:r>
          <w:rPr>
            <w:rFonts w:ascii="Times New Roman" w:hAnsi="Times New Roman"/>
            <w:noProof/>
          </w:rPr>
          <w:t>3&gt;</w:t>
        </w:r>
        <w:r w:rsidR="004A7986" w:rsidRPr="00A44F29">
          <w:rPr>
            <w:rFonts w:ascii="Times New Roman" w:hAnsi="Times New Roman"/>
            <w:noProof/>
          </w:rPr>
          <w:tab/>
          <w:t>else:</w:t>
        </w:r>
      </w:ins>
    </w:p>
    <w:p w14:paraId="2A80A138" w14:textId="6E0B1FB0" w:rsidR="004A7986" w:rsidRPr="00A44F29" w:rsidRDefault="00341E84" w:rsidP="00A44F29">
      <w:pPr>
        <w:pStyle w:val="B4"/>
        <w:rPr>
          <w:ins w:id="110" w:author="Author"/>
          <w:rFonts w:ascii="Times New Roman" w:hAnsi="Times New Roman"/>
          <w:noProof/>
        </w:rPr>
      </w:pPr>
      <w:ins w:id="111" w:author="Author">
        <w:r>
          <w:rPr>
            <w:rFonts w:ascii="Times New Roman" w:hAnsi="Times New Roman"/>
            <w:noProof/>
          </w:rPr>
          <w:t>4&gt;</w:t>
        </w:r>
        <w:r w:rsidR="004A7986" w:rsidRPr="00A44F29">
          <w:rPr>
            <w:rFonts w:ascii="Times New Roman" w:hAnsi="Times New Roman"/>
            <w:noProof/>
          </w:rPr>
          <w:tab/>
          <w:t xml:space="preserve">obtain the MAC PDU to transmit from the "Multiplexing and assembly" entity, if any; </w:t>
        </w:r>
      </w:ins>
    </w:p>
    <w:p w14:paraId="23B5B50A" w14:textId="649A88BB" w:rsidR="004A7986" w:rsidRPr="002D69F0" w:rsidRDefault="002D69F0" w:rsidP="002D69F0">
      <w:pPr>
        <w:pStyle w:val="B3"/>
        <w:rPr>
          <w:ins w:id="112" w:author="Author"/>
          <w:rFonts w:ascii="Times New Roman" w:hAnsi="Times New Roman"/>
          <w:noProof/>
        </w:rPr>
      </w:pPr>
      <w:ins w:id="113" w:author="Author">
        <w:r w:rsidRPr="002D69F0">
          <w:rPr>
            <w:rFonts w:ascii="Times New Roman" w:hAnsi="Times New Roman"/>
            <w:noProof/>
          </w:rPr>
          <w:t>3</w:t>
        </w:r>
        <w:r w:rsidR="00341E84" w:rsidRPr="002D69F0">
          <w:rPr>
            <w:rFonts w:ascii="Times New Roman" w:hAnsi="Times New Roman"/>
            <w:noProof/>
          </w:rPr>
          <w:t>&gt;</w:t>
        </w:r>
        <w:r w:rsidR="004A7986" w:rsidRPr="002D69F0">
          <w:rPr>
            <w:rFonts w:ascii="Times New Roman" w:hAnsi="Times New Roman"/>
            <w:noProof/>
          </w:rPr>
          <w:tab/>
          <w:t>if a MAC PDU to transmit has been obtained:</w:t>
        </w:r>
      </w:ins>
    </w:p>
    <w:p w14:paraId="0CEF165B" w14:textId="68B7D242" w:rsidR="004A7986" w:rsidRPr="002D69F0" w:rsidRDefault="002D69F0" w:rsidP="002D69F0">
      <w:pPr>
        <w:pStyle w:val="B4"/>
        <w:rPr>
          <w:ins w:id="114" w:author="Author"/>
          <w:rFonts w:ascii="Times New Roman" w:hAnsi="Times New Roman"/>
        </w:rPr>
      </w:pPr>
      <w:ins w:id="115" w:author="Author">
        <w:r w:rsidRPr="002D69F0">
          <w:rPr>
            <w:rFonts w:ascii="Times New Roman" w:hAnsi="Times New Roman"/>
          </w:rPr>
          <w:t>4</w:t>
        </w:r>
        <w:r w:rsidR="00341E84" w:rsidRPr="002D69F0">
          <w:rPr>
            <w:rFonts w:ascii="Times New Roman" w:hAnsi="Times New Roman"/>
          </w:rPr>
          <w:t>&gt;</w:t>
        </w:r>
        <w:r w:rsidR="004A7986" w:rsidRPr="002D69F0">
          <w:rPr>
            <w:rFonts w:ascii="Times New Roman" w:hAnsi="Times New Roman"/>
          </w:rPr>
          <w:tab/>
          <w:t>deliver the MAC PDU and the uplink grant and the HARQ information to the identified HARQ process;</w:t>
        </w:r>
      </w:ins>
    </w:p>
    <w:p w14:paraId="4B394CBE" w14:textId="560E1150" w:rsidR="004A7986" w:rsidRPr="002D69F0" w:rsidRDefault="002D69F0" w:rsidP="002D69F0">
      <w:pPr>
        <w:pStyle w:val="B4"/>
        <w:rPr>
          <w:ins w:id="116" w:author="Author"/>
          <w:rFonts w:ascii="Times New Roman" w:hAnsi="Times New Roman"/>
        </w:rPr>
      </w:pPr>
      <w:ins w:id="117" w:author="Author">
        <w:r w:rsidRPr="002D69F0">
          <w:rPr>
            <w:rFonts w:ascii="Times New Roman" w:hAnsi="Times New Roman"/>
          </w:rPr>
          <w:t>4</w:t>
        </w:r>
        <w:r w:rsidR="00341E84" w:rsidRPr="002D69F0">
          <w:rPr>
            <w:rFonts w:ascii="Times New Roman" w:hAnsi="Times New Roman"/>
          </w:rPr>
          <w:t>&gt;</w:t>
        </w:r>
        <w:r w:rsidR="004A7986" w:rsidRPr="002D69F0">
          <w:rPr>
            <w:rFonts w:ascii="Times New Roman" w:hAnsi="Times New Roman"/>
          </w:rPr>
          <w:tab/>
          <w:t>instruct the identified HARQ process to trigger a new transmission.</w:t>
        </w:r>
      </w:ins>
    </w:p>
    <w:p w14:paraId="7041EAE3" w14:textId="226A1445" w:rsidR="004A7986" w:rsidRPr="00A44F29" w:rsidRDefault="00341E84" w:rsidP="00A44F29">
      <w:pPr>
        <w:pStyle w:val="B2"/>
        <w:rPr>
          <w:ins w:id="118" w:author="Author"/>
          <w:rFonts w:ascii="Times New Roman" w:hAnsi="Times New Roman"/>
          <w:noProof/>
        </w:rPr>
      </w:pPr>
      <w:ins w:id="119" w:author="Author">
        <w:r>
          <w:rPr>
            <w:rFonts w:ascii="Times New Roman" w:hAnsi="Times New Roman"/>
            <w:noProof/>
          </w:rPr>
          <w:t>2&gt;</w:t>
        </w:r>
        <w:r w:rsidR="004A7986" w:rsidRPr="00A44F29">
          <w:rPr>
            <w:rFonts w:ascii="Times New Roman" w:hAnsi="Times New Roman"/>
            <w:noProof/>
          </w:rPr>
          <w:tab/>
          <w:t>else:</w:t>
        </w:r>
      </w:ins>
    </w:p>
    <w:p w14:paraId="5E5D0F75" w14:textId="0DDFC5CB" w:rsidR="004A7986" w:rsidRPr="00A44F29" w:rsidRDefault="00341E84" w:rsidP="00A44F29">
      <w:pPr>
        <w:pStyle w:val="B3"/>
        <w:rPr>
          <w:ins w:id="120" w:author="Author"/>
          <w:rFonts w:ascii="Times New Roman" w:hAnsi="Times New Roman"/>
          <w:noProof/>
        </w:rPr>
      </w:pPr>
      <w:ins w:id="121" w:author="Author">
        <w:r>
          <w:rPr>
            <w:rFonts w:ascii="Times New Roman" w:hAnsi="Times New Roman"/>
            <w:noProof/>
          </w:rPr>
          <w:t>3&gt;</w:t>
        </w:r>
        <w:r w:rsidR="004A7986" w:rsidRPr="00A44F29">
          <w:rPr>
            <w:rFonts w:ascii="Times New Roman" w:hAnsi="Times New Roman"/>
            <w:noProof/>
          </w:rPr>
          <w:tab/>
          <w:t>deliver the uplink grant and the HARQ information (redundancy version) to the identified HARQ process;</w:t>
        </w:r>
      </w:ins>
    </w:p>
    <w:p w14:paraId="3326D9C4" w14:textId="78237F97" w:rsidR="004A7986" w:rsidRPr="00A44F29" w:rsidRDefault="00341E84" w:rsidP="00A44F29">
      <w:pPr>
        <w:pStyle w:val="B3"/>
        <w:rPr>
          <w:ins w:id="122" w:author="Author"/>
          <w:rFonts w:ascii="Times New Roman" w:hAnsi="Times New Roman"/>
          <w:noProof/>
        </w:rPr>
      </w:pPr>
      <w:ins w:id="123" w:author="Author">
        <w:r>
          <w:rPr>
            <w:rFonts w:ascii="Times New Roman" w:hAnsi="Times New Roman"/>
            <w:noProof/>
          </w:rPr>
          <w:t>3&gt;</w:t>
        </w:r>
        <w:r w:rsidR="004A7986" w:rsidRPr="00A44F29">
          <w:rPr>
            <w:rFonts w:ascii="Times New Roman" w:hAnsi="Times New Roman"/>
            <w:noProof/>
          </w:rPr>
          <w:tab/>
          <w:t xml:space="preserve">instruct the identified HARQ process to </w:t>
        </w:r>
        <w:r>
          <w:rPr>
            <w:rFonts w:ascii="Times New Roman" w:hAnsi="Times New Roman"/>
            <w:noProof/>
          </w:rPr>
          <w:t>trigger</w:t>
        </w:r>
        <w:r w:rsidR="004A7986" w:rsidRPr="00A44F29">
          <w:rPr>
            <w:rFonts w:ascii="Times New Roman" w:hAnsi="Times New Roman"/>
            <w:noProof/>
          </w:rPr>
          <w:t xml:space="preserve"> a retransmission.</w:t>
        </w:r>
      </w:ins>
    </w:p>
    <w:p w14:paraId="66BAA248" w14:textId="77777777" w:rsidR="004A7986" w:rsidRPr="004A7986" w:rsidRDefault="004A7986" w:rsidP="004A7986">
      <w:pPr>
        <w:rPr>
          <w:ins w:id="124" w:author="Author"/>
          <w:rFonts w:ascii="Times New Roman" w:hAnsi="Times New Roman"/>
          <w:noProof/>
        </w:rPr>
      </w:pPr>
      <w:ins w:id="125" w:author="Author">
        <w:r w:rsidRPr="004A7986">
          <w:rPr>
            <w:rFonts w:ascii="Times New Roman" w:hAnsi="Times New Roman"/>
            <w:noProof/>
          </w:rPr>
          <w:t>When determining if NDI has been toggled compared to the value in the previous transmission the MAC entity shall ignore NDI received in all uplink grants on PDCCH for its Temporary C-RNTI.</w:t>
        </w:r>
      </w:ins>
    </w:p>
    <w:p w14:paraId="472E8DB7" w14:textId="32F53501" w:rsidR="004A7986" w:rsidRDefault="00224EC6" w:rsidP="00224EC6">
      <w:pPr>
        <w:pStyle w:val="Guidance"/>
        <w:rPr>
          <w:ins w:id="126" w:author="Author"/>
          <w:lang w:eastAsia="ko-KR"/>
        </w:rPr>
      </w:pPr>
      <w:ins w:id="127" w:author="Author">
        <w:r>
          <w:rPr>
            <w:lang w:eastAsia="ko-KR"/>
          </w:rPr>
          <w:t xml:space="preserve">Editor's note: Functionality </w:t>
        </w:r>
        <w:r>
          <w:t>related</w:t>
        </w:r>
        <w:r>
          <w:rPr>
            <w:lang w:eastAsia="ko-KR"/>
          </w:rPr>
          <w:t xml:space="preserve"> to SPS may be added later.</w:t>
        </w:r>
      </w:ins>
    </w:p>
    <w:p w14:paraId="577DD7F3" w14:textId="24F3302A" w:rsidR="001A6854" w:rsidRDefault="001A6854" w:rsidP="001A6854">
      <w:pPr>
        <w:pStyle w:val="Heading4"/>
        <w:numPr>
          <w:ilvl w:val="0"/>
          <w:numId w:val="0"/>
        </w:numPr>
        <w:ind w:left="864" w:hanging="864"/>
        <w:rPr>
          <w:lang w:eastAsia="ko-KR"/>
        </w:rPr>
      </w:pPr>
      <w:r w:rsidRPr="00533882">
        <w:rPr>
          <w:lang w:eastAsia="ko-KR"/>
        </w:rPr>
        <w:t>5.</w:t>
      </w:r>
      <w:r>
        <w:rPr>
          <w:rFonts w:hint="eastAsia"/>
          <w:lang w:eastAsia="ko-KR"/>
        </w:rPr>
        <w:t>4</w:t>
      </w:r>
      <w:r w:rsidRPr="00533882">
        <w:rPr>
          <w:lang w:eastAsia="ko-KR"/>
        </w:rPr>
        <w:t>.2.</w:t>
      </w:r>
      <w:r>
        <w:rPr>
          <w:rFonts w:hint="eastAsia"/>
          <w:lang w:eastAsia="ko-KR"/>
        </w:rPr>
        <w:t>2</w:t>
      </w:r>
      <w:r w:rsidRPr="00533882">
        <w:rPr>
          <w:lang w:eastAsia="ko-KR"/>
        </w:rPr>
        <w:tab/>
        <w:t xml:space="preserve">HARQ </w:t>
      </w:r>
      <w:r>
        <w:rPr>
          <w:rFonts w:hint="eastAsia"/>
          <w:lang w:eastAsia="ko-KR"/>
        </w:rPr>
        <w:t>process</w:t>
      </w:r>
      <w:bookmarkEnd w:id="94"/>
    </w:p>
    <w:p w14:paraId="63C77EEF" w14:textId="77777777" w:rsidR="00224EC6" w:rsidRPr="00224EC6" w:rsidRDefault="00224EC6" w:rsidP="00224EC6">
      <w:pPr>
        <w:rPr>
          <w:ins w:id="128" w:author="Author"/>
          <w:rFonts w:ascii="Times New Roman" w:hAnsi="Times New Roman"/>
          <w:noProof/>
        </w:rPr>
      </w:pPr>
      <w:ins w:id="129" w:author="Author">
        <w:r w:rsidRPr="00224EC6">
          <w:rPr>
            <w:rFonts w:ascii="Times New Roman" w:hAnsi="Times New Roman"/>
            <w:noProof/>
          </w:rPr>
          <w:t>Each HARQ process is associated with a HARQ buffer.</w:t>
        </w:r>
      </w:ins>
    </w:p>
    <w:p w14:paraId="64C67D0A" w14:textId="0254C6E1" w:rsidR="00224EC6" w:rsidRPr="00224EC6" w:rsidRDefault="00224EC6" w:rsidP="00224EC6">
      <w:pPr>
        <w:rPr>
          <w:ins w:id="130" w:author="Author"/>
          <w:rFonts w:ascii="Times New Roman" w:hAnsi="Times New Roman"/>
          <w:noProof/>
        </w:rPr>
      </w:pPr>
      <w:ins w:id="131" w:author="Author">
        <w:r w:rsidRPr="00224EC6">
          <w:rPr>
            <w:rFonts w:ascii="Times New Roman" w:hAnsi="Times New Roman"/>
            <w:noProof/>
          </w:rPr>
          <w:t xml:space="preserve">New transmissions are performed on the resource and with the MCS indicated on PDCCH or Random Access Response. </w:t>
        </w:r>
        <w:r>
          <w:rPr>
            <w:rFonts w:ascii="Times New Roman" w:hAnsi="Times New Roman"/>
            <w:noProof/>
          </w:rPr>
          <w:t>R</w:t>
        </w:r>
        <w:r w:rsidRPr="00224EC6">
          <w:rPr>
            <w:rFonts w:ascii="Times New Roman" w:hAnsi="Times New Roman"/>
            <w:noProof/>
          </w:rPr>
          <w:t>etransmissions are performed on the resource and, if provided, with the MCS indicated on PDCCH.</w:t>
        </w:r>
        <w:r w:rsidRPr="00224EC6">
          <w:rPr>
            <w:rFonts w:ascii="Times New Roman" w:hAnsi="Times New Roman"/>
          </w:rPr>
          <w:t xml:space="preserve"> </w:t>
        </w:r>
      </w:ins>
    </w:p>
    <w:p w14:paraId="50CB6243" w14:textId="530CD9F2" w:rsidR="00224EC6" w:rsidRDefault="00A44F29" w:rsidP="00A44F29">
      <w:pPr>
        <w:pStyle w:val="Guidance"/>
        <w:rPr>
          <w:ins w:id="132" w:author="Author"/>
          <w:lang w:eastAsia="ko-KR"/>
        </w:rPr>
      </w:pPr>
      <w:ins w:id="133" w:author="Author">
        <w:r>
          <w:rPr>
            <w:lang w:eastAsia="ko-KR"/>
          </w:rPr>
          <w:t>Editor's note: The exact contents of the UL grant is not settled.</w:t>
        </w:r>
      </w:ins>
    </w:p>
    <w:p w14:paraId="587EEFDF" w14:textId="77777777" w:rsidR="00224EC6" w:rsidRPr="00224EC6" w:rsidRDefault="00224EC6" w:rsidP="00224EC6">
      <w:pPr>
        <w:rPr>
          <w:ins w:id="134" w:author="Author"/>
          <w:rFonts w:ascii="Times New Roman" w:hAnsi="Times New Roman"/>
          <w:noProof/>
        </w:rPr>
      </w:pPr>
    </w:p>
    <w:p w14:paraId="18C52D6F" w14:textId="77777777" w:rsidR="00224EC6" w:rsidRPr="00224EC6" w:rsidRDefault="00224EC6" w:rsidP="00224EC6">
      <w:pPr>
        <w:rPr>
          <w:ins w:id="135" w:author="Author"/>
          <w:rFonts w:ascii="Times New Roman" w:hAnsi="Times New Roman"/>
          <w:noProof/>
        </w:rPr>
      </w:pPr>
      <w:ins w:id="136" w:author="Author">
        <w:r w:rsidRPr="00224EC6">
          <w:rPr>
            <w:rFonts w:ascii="Times New Roman" w:hAnsi="Times New Roman"/>
            <w:noProof/>
          </w:rPr>
          <w:t>If the HARQ entity requests a new transmission, the HARQ process shall:</w:t>
        </w:r>
      </w:ins>
    </w:p>
    <w:p w14:paraId="7D1FB1E1" w14:textId="1CA9B04D" w:rsidR="00224EC6" w:rsidRPr="00224EC6" w:rsidRDefault="00FB739F" w:rsidP="00224EC6">
      <w:pPr>
        <w:pStyle w:val="B1"/>
        <w:rPr>
          <w:ins w:id="137" w:author="Author"/>
          <w:rFonts w:ascii="Times New Roman" w:hAnsi="Times New Roman"/>
          <w:noProof/>
        </w:rPr>
      </w:pPr>
      <w:ins w:id="138" w:author="Author">
        <w:r>
          <w:rPr>
            <w:rFonts w:ascii="Times New Roman" w:hAnsi="Times New Roman"/>
            <w:noProof/>
          </w:rPr>
          <w:t>1&gt;</w:t>
        </w:r>
        <w:r w:rsidR="00224EC6" w:rsidRPr="00224EC6">
          <w:rPr>
            <w:rFonts w:ascii="Times New Roman" w:hAnsi="Times New Roman"/>
            <w:noProof/>
          </w:rPr>
          <w:tab/>
          <w:t>store the MAC PDU in the associated HARQ buffer;</w:t>
        </w:r>
      </w:ins>
    </w:p>
    <w:p w14:paraId="43F80E15" w14:textId="3ED0A2E8" w:rsidR="00224EC6" w:rsidRPr="00224EC6" w:rsidRDefault="00FB739F" w:rsidP="00224EC6">
      <w:pPr>
        <w:pStyle w:val="B1"/>
        <w:rPr>
          <w:ins w:id="139" w:author="Author"/>
          <w:rFonts w:ascii="Times New Roman" w:hAnsi="Times New Roman"/>
        </w:rPr>
      </w:pPr>
      <w:ins w:id="140" w:author="Author">
        <w:r>
          <w:rPr>
            <w:rFonts w:ascii="Times New Roman" w:hAnsi="Times New Roman"/>
            <w:noProof/>
          </w:rPr>
          <w:t>1&gt;</w:t>
        </w:r>
        <w:r w:rsidR="00224EC6" w:rsidRPr="00224EC6">
          <w:rPr>
            <w:rFonts w:ascii="Times New Roman" w:hAnsi="Times New Roman"/>
            <w:noProof/>
          </w:rPr>
          <w:tab/>
          <w:t>store the uplink grant received from the HARQ entity;</w:t>
        </w:r>
      </w:ins>
    </w:p>
    <w:p w14:paraId="1E411386" w14:textId="069B3281" w:rsidR="00224EC6" w:rsidRPr="00224EC6" w:rsidRDefault="00FB739F" w:rsidP="00224EC6">
      <w:pPr>
        <w:pStyle w:val="B1"/>
        <w:rPr>
          <w:ins w:id="141" w:author="Author"/>
          <w:rFonts w:ascii="Times New Roman" w:hAnsi="Times New Roman"/>
          <w:noProof/>
        </w:rPr>
      </w:pPr>
      <w:ins w:id="142" w:author="Author">
        <w:r>
          <w:rPr>
            <w:rFonts w:ascii="Times New Roman" w:hAnsi="Times New Roman"/>
            <w:noProof/>
          </w:rPr>
          <w:t>1&gt;</w:t>
        </w:r>
        <w:r w:rsidR="00224EC6" w:rsidRPr="00224EC6">
          <w:rPr>
            <w:rFonts w:ascii="Times New Roman" w:hAnsi="Times New Roman"/>
            <w:noProof/>
          </w:rPr>
          <w:tab/>
          <w:t>generate a transmission as described below.</w:t>
        </w:r>
      </w:ins>
    </w:p>
    <w:p w14:paraId="4196B1A1" w14:textId="77777777" w:rsidR="00224EC6" w:rsidRPr="00224EC6" w:rsidRDefault="00224EC6" w:rsidP="00224EC6">
      <w:pPr>
        <w:rPr>
          <w:ins w:id="143" w:author="Author"/>
          <w:rFonts w:ascii="Times New Roman" w:hAnsi="Times New Roman"/>
          <w:noProof/>
        </w:rPr>
      </w:pPr>
    </w:p>
    <w:p w14:paraId="4D293EEF" w14:textId="77777777" w:rsidR="00224EC6" w:rsidRPr="00224EC6" w:rsidRDefault="00224EC6" w:rsidP="00224EC6">
      <w:pPr>
        <w:rPr>
          <w:ins w:id="144" w:author="Author"/>
          <w:rFonts w:ascii="Times New Roman" w:hAnsi="Times New Roman"/>
          <w:noProof/>
        </w:rPr>
      </w:pPr>
      <w:ins w:id="145" w:author="Author">
        <w:r w:rsidRPr="00224EC6">
          <w:rPr>
            <w:rFonts w:ascii="Times New Roman" w:hAnsi="Times New Roman"/>
            <w:noProof/>
          </w:rPr>
          <w:t>If the HARQ entity requests a retransmission, the HARQ process shall:</w:t>
        </w:r>
      </w:ins>
    </w:p>
    <w:p w14:paraId="48DC1CF3" w14:textId="767CC272" w:rsidR="00224EC6" w:rsidRPr="002F77E9" w:rsidRDefault="00FB739F" w:rsidP="002F77E9">
      <w:pPr>
        <w:pStyle w:val="B1"/>
        <w:rPr>
          <w:ins w:id="146" w:author="Author"/>
          <w:rFonts w:ascii="Times New Roman" w:hAnsi="Times New Roman"/>
          <w:noProof/>
        </w:rPr>
      </w:pPr>
      <w:ins w:id="147" w:author="Author">
        <w:r>
          <w:rPr>
            <w:rFonts w:ascii="Times New Roman" w:hAnsi="Times New Roman"/>
            <w:noProof/>
          </w:rPr>
          <w:t>1&gt;</w:t>
        </w:r>
        <w:r w:rsidR="00224EC6" w:rsidRPr="002F77E9">
          <w:rPr>
            <w:rFonts w:ascii="Times New Roman" w:hAnsi="Times New Roman"/>
            <w:noProof/>
          </w:rPr>
          <w:tab/>
          <w:t>store the uplink grant received from the HARQ entity;</w:t>
        </w:r>
      </w:ins>
    </w:p>
    <w:p w14:paraId="0D432526" w14:textId="39CAE82E" w:rsidR="00224EC6" w:rsidRPr="002F77E9" w:rsidRDefault="00FB739F" w:rsidP="002F77E9">
      <w:pPr>
        <w:pStyle w:val="B1"/>
        <w:rPr>
          <w:ins w:id="148" w:author="Author"/>
          <w:rFonts w:ascii="Times New Roman" w:hAnsi="Times New Roman"/>
          <w:noProof/>
        </w:rPr>
      </w:pPr>
      <w:ins w:id="149" w:author="Author">
        <w:r>
          <w:rPr>
            <w:rFonts w:ascii="Times New Roman" w:hAnsi="Times New Roman"/>
            <w:noProof/>
          </w:rPr>
          <w:t>1&gt;</w:t>
        </w:r>
        <w:r w:rsidR="00224EC6" w:rsidRPr="002F77E9">
          <w:rPr>
            <w:rFonts w:ascii="Times New Roman" w:hAnsi="Times New Roman"/>
            <w:noProof/>
          </w:rPr>
          <w:tab/>
          <w:t>generate a transmission as described below.</w:t>
        </w:r>
      </w:ins>
    </w:p>
    <w:p w14:paraId="08340CA8" w14:textId="77777777" w:rsidR="00224EC6" w:rsidRPr="00224EC6" w:rsidRDefault="00224EC6" w:rsidP="00224EC6">
      <w:pPr>
        <w:rPr>
          <w:ins w:id="150" w:author="Author"/>
          <w:rFonts w:ascii="Times New Roman" w:hAnsi="Times New Roman"/>
          <w:noProof/>
        </w:rPr>
      </w:pPr>
    </w:p>
    <w:p w14:paraId="4FD636A9" w14:textId="77777777" w:rsidR="00224EC6" w:rsidRPr="00224EC6" w:rsidRDefault="00224EC6" w:rsidP="00224EC6">
      <w:pPr>
        <w:rPr>
          <w:ins w:id="151" w:author="Author"/>
          <w:rFonts w:ascii="Times New Roman" w:hAnsi="Times New Roman"/>
          <w:noProof/>
        </w:rPr>
      </w:pPr>
      <w:ins w:id="152" w:author="Author">
        <w:r w:rsidRPr="00224EC6">
          <w:rPr>
            <w:rFonts w:ascii="Times New Roman" w:hAnsi="Times New Roman"/>
            <w:noProof/>
          </w:rPr>
          <w:t>To generate a transmission, the HARQ process shall:</w:t>
        </w:r>
      </w:ins>
    </w:p>
    <w:p w14:paraId="67FBE2FC" w14:textId="5BED87A1" w:rsidR="00224EC6" w:rsidRPr="00224EC6" w:rsidRDefault="00FB739F" w:rsidP="00224EC6">
      <w:pPr>
        <w:pStyle w:val="B1"/>
        <w:rPr>
          <w:ins w:id="153" w:author="Author"/>
          <w:rFonts w:ascii="Times New Roman" w:hAnsi="Times New Roman"/>
          <w:noProof/>
        </w:rPr>
      </w:pPr>
      <w:ins w:id="154" w:author="Author">
        <w:r>
          <w:rPr>
            <w:rFonts w:ascii="Times New Roman" w:hAnsi="Times New Roman"/>
            <w:noProof/>
          </w:rPr>
          <w:t>1&gt;</w:t>
        </w:r>
        <w:r w:rsidR="00224EC6" w:rsidRPr="00224EC6">
          <w:rPr>
            <w:rFonts w:ascii="Times New Roman" w:hAnsi="Times New Roman"/>
            <w:noProof/>
          </w:rPr>
          <w:tab/>
          <w:t>if the MAC PDU was obtained from the Msg3 buffer; or</w:t>
        </w:r>
      </w:ins>
    </w:p>
    <w:p w14:paraId="453FC579" w14:textId="76856363" w:rsidR="00224EC6" w:rsidRPr="00224EC6" w:rsidRDefault="00FB739F" w:rsidP="00224EC6">
      <w:pPr>
        <w:pStyle w:val="B1"/>
        <w:rPr>
          <w:ins w:id="155" w:author="Author"/>
          <w:rFonts w:ascii="Times New Roman" w:hAnsi="Times New Roman"/>
          <w:noProof/>
          <w:lang w:eastAsia="zh-TW"/>
        </w:rPr>
      </w:pPr>
      <w:ins w:id="156" w:author="Author">
        <w:r>
          <w:rPr>
            <w:rFonts w:ascii="Times New Roman" w:eastAsia="PMingLiU" w:hAnsi="Times New Roman"/>
            <w:noProof/>
            <w:lang w:eastAsia="zh-TW"/>
          </w:rPr>
          <w:t>1&gt;</w:t>
        </w:r>
        <w:r w:rsidR="00224EC6" w:rsidRPr="00224EC6">
          <w:rPr>
            <w:rFonts w:ascii="Times New Roman" w:eastAsia="PMingLiU" w:hAnsi="Times New Roman"/>
            <w:noProof/>
            <w:lang w:eastAsia="zh-TW"/>
          </w:rPr>
          <w:tab/>
          <w:t xml:space="preserve">if </w:t>
        </w:r>
        <w:r w:rsidR="00224EC6" w:rsidRPr="00224EC6">
          <w:rPr>
            <w:rFonts w:ascii="Times New Roman" w:hAnsi="Times New Roman"/>
            <w:noProof/>
          </w:rPr>
          <w:t>there is no measurement gap at the time of the transmission</w:t>
        </w:r>
        <w:r w:rsidR="00224EC6" w:rsidRPr="00224EC6">
          <w:rPr>
            <w:rFonts w:ascii="Times New Roman" w:hAnsi="Times New Roman"/>
            <w:noProof/>
            <w:lang w:eastAsia="zh-TW"/>
          </w:rPr>
          <w:t xml:space="preserve"> and, in case of retransmission, </w:t>
        </w:r>
        <w:r w:rsidR="00224EC6" w:rsidRPr="00224EC6">
          <w:rPr>
            <w:rFonts w:ascii="Times New Roman" w:hAnsi="Times New Roman"/>
            <w:noProof/>
          </w:rPr>
          <w:t xml:space="preserve">the </w:t>
        </w:r>
        <w:r w:rsidR="00224EC6" w:rsidRPr="00224EC6">
          <w:rPr>
            <w:rFonts w:ascii="Times New Roman" w:eastAsia="PMingLiU" w:hAnsi="Times New Roman"/>
            <w:noProof/>
            <w:lang w:eastAsia="zh-TW"/>
          </w:rPr>
          <w:t>re</w:t>
        </w:r>
        <w:r w:rsidR="00224EC6" w:rsidRPr="00224EC6">
          <w:rPr>
            <w:rFonts w:ascii="Times New Roman" w:hAnsi="Times New Roman"/>
            <w:noProof/>
          </w:rPr>
          <w:t>transmission</w:t>
        </w:r>
        <w:r w:rsidR="00224EC6" w:rsidRPr="00224EC6">
          <w:rPr>
            <w:rFonts w:ascii="Times New Roman" w:hAnsi="Times New Roman"/>
            <w:noProof/>
            <w:lang w:eastAsia="zh-TW"/>
          </w:rPr>
          <w:t xml:space="preserve"> does not collide with a transmission for a MAC PDU obtained from the Msg3 buffer</w:t>
        </w:r>
        <w:r w:rsidR="00026907">
          <w:rPr>
            <w:rFonts w:ascii="Times New Roman" w:hAnsi="Times New Roman"/>
            <w:noProof/>
            <w:lang w:eastAsia="zh-TW"/>
          </w:rPr>
          <w:t>:</w:t>
        </w:r>
      </w:ins>
    </w:p>
    <w:p w14:paraId="102004E5" w14:textId="1C2FC5DD" w:rsidR="00224EC6" w:rsidRPr="00224EC6" w:rsidRDefault="00FB739F" w:rsidP="00224EC6">
      <w:pPr>
        <w:pStyle w:val="B2"/>
        <w:rPr>
          <w:ins w:id="157" w:author="Author"/>
          <w:rFonts w:ascii="Times New Roman" w:hAnsi="Times New Roman"/>
          <w:noProof/>
        </w:rPr>
      </w:pPr>
      <w:ins w:id="158" w:author="Author">
        <w:r>
          <w:rPr>
            <w:rFonts w:ascii="Times New Roman" w:hAnsi="Times New Roman"/>
            <w:noProof/>
          </w:rPr>
          <w:lastRenderedPageBreak/>
          <w:t>2&gt;</w:t>
        </w:r>
        <w:r w:rsidR="00224EC6" w:rsidRPr="00224EC6">
          <w:rPr>
            <w:rFonts w:ascii="Times New Roman" w:hAnsi="Times New Roman"/>
            <w:noProof/>
          </w:rPr>
          <w:tab/>
          <w:t>instruct the physical layer to generate a transmission according to the stored uplink grant;</w:t>
        </w:r>
      </w:ins>
    </w:p>
    <w:p w14:paraId="6863354E" w14:textId="6D96F71C" w:rsidR="00224EC6" w:rsidRPr="002F77E9" w:rsidDel="002F77E9" w:rsidRDefault="00224EC6" w:rsidP="002F77E9">
      <w:pPr>
        <w:pStyle w:val="B2"/>
        <w:ind w:left="0" w:firstLine="0"/>
        <w:rPr>
          <w:del w:id="159" w:author="Author"/>
          <w:rFonts w:ascii="Times New Roman" w:hAnsi="Times New Roman"/>
          <w:noProof/>
        </w:rPr>
      </w:pPr>
    </w:p>
    <w:p w14:paraId="113A6E91" w14:textId="1748464D" w:rsidR="005F298A" w:rsidRDefault="005F298A" w:rsidP="005F298A">
      <w:pPr>
        <w:pStyle w:val="Guidance"/>
        <w:rPr>
          <w:ins w:id="160" w:author="Author"/>
          <w:lang w:eastAsia="ko-KR"/>
        </w:rPr>
      </w:pPr>
      <w:ins w:id="161" w:author="Author">
        <w:r>
          <w:rPr>
            <w:lang w:eastAsia="ko-KR"/>
          </w:rPr>
          <w:t xml:space="preserve">Editor's note: Functionality </w:t>
        </w:r>
        <w:r>
          <w:t>related</w:t>
        </w:r>
        <w:r>
          <w:rPr>
            <w:lang w:eastAsia="ko-KR"/>
          </w:rPr>
          <w:t xml:space="preserve"> to SPS may be added later.</w:t>
        </w:r>
      </w:ins>
    </w:p>
    <w:p w14:paraId="4ABDB15E" w14:textId="6BD3F0A7" w:rsidR="00026907" w:rsidRDefault="00026907" w:rsidP="005F298A">
      <w:pPr>
        <w:pStyle w:val="Guidance"/>
        <w:rPr>
          <w:ins w:id="162" w:author="Author"/>
          <w:lang w:eastAsia="ko-KR"/>
        </w:rPr>
      </w:pPr>
      <w:ins w:id="163" w:author="Author">
        <w:r>
          <w:rPr>
            <w:lang w:eastAsia="ko-KR"/>
          </w:rPr>
          <w:t>Editor's note: The impact from measurement gap is not clear.</w:t>
        </w:r>
      </w:ins>
    </w:p>
    <w:p w14:paraId="73F5F73C" w14:textId="77777777" w:rsidR="00F507D1" w:rsidRPr="00CE0424" w:rsidRDefault="00F507D1" w:rsidP="00CE0424">
      <w:pPr>
        <w:pStyle w:val="Heading1"/>
      </w:pPr>
      <w:bookmarkStart w:id="164" w:name="_In-sequence_SDU_delivery"/>
      <w:bookmarkEnd w:id="164"/>
      <w:r w:rsidRPr="00CE0424">
        <w:t>References</w:t>
      </w:r>
    </w:p>
    <w:p w14:paraId="3E1AA777" w14:textId="2E755508" w:rsidR="005F3025" w:rsidRPr="00CE0424" w:rsidRDefault="00AD18CA" w:rsidP="00AD18CA">
      <w:pPr>
        <w:pStyle w:val="Reference"/>
      </w:pPr>
      <w:bookmarkStart w:id="165" w:name="_Ref174151459"/>
      <w:bookmarkStart w:id="166" w:name="_Ref189809556"/>
      <w:r>
        <w:t>R2-1708189, "</w:t>
      </w:r>
      <w:r w:rsidRPr="00AD18CA">
        <w:t>PDCCH, CORESET and event-driven MAC</w:t>
      </w:r>
      <w:r>
        <w:t>", Ericsson, RAN2#99, Berlin, Germany, 21</w:t>
      </w:r>
      <w:r w:rsidRPr="00AD18CA">
        <w:rPr>
          <w:vertAlign w:val="superscript"/>
        </w:rPr>
        <w:t>st</w:t>
      </w:r>
      <w:r>
        <w:t xml:space="preserve"> – 25</w:t>
      </w:r>
      <w:r w:rsidRPr="00AD18CA">
        <w:rPr>
          <w:vertAlign w:val="superscript"/>
        </w:rPr>
        <w:t>th</w:t>
      </w:r>
      <w:r>
        <w:t xml:space="preserve"> August 2017</w:t>
      </w:r>
    </w:p>
    <w:bookmarkEnd w:id="165"/>
    <w:bookmarkEnd w:id="166"/>
    <w:p w14:paraId="0E0AE355" w14:textId="57C2B42A" w:rsidR="003A7EF3" w:rsidRPr="00CE0424" w:rsidRDefault="003A7EF3" w:rsidP="00CE0424">
      <w:pPr>
        <w:pStyle w:val="BodyText"/>
      </w:pPr>
    </w:p>
    <w:sectPr w:rsidR="003A7EF3" w:rsidRPr="00CE042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FDBA42" w14:textId="77777777" w:rsidR="00F97870" w:rsidRDefault="00F97870">
      <w:r>
        <w:separator/>
      </w:r>
    </w:p>
  </w:endnote>
  <w:endnote w:type="continuationSeparator" w:id="0">
    <w:p w14:paraId="193CF6AC" w14:textId="77777777" w:rsidR="00F97870" w:rsidRDefault="00F978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70E709" w14:textId="654C4F3E" w:rsidR="00920BF2" w:rsidRDefault="00920BF2" w:rsidP="00313FD6">
    <w:pPr>
      <w:pStyle w:val="Footer"/>
      <w:tabs>
        <w:tab w:val="center" w:pos="4820"/>
        <w:tab w:val="right" w:pos="9639"/>
      </w:tabs>
      <w:jc w:val="left"/>
    </w:pPr>
    <w:del w:id="168" w:author="Author">
      <w:r w:rsidDel="00F21759">
        <w:tab/>
      </w:r>
      <w:r w:rsidDel="00F21759">
        <w:rPr>
          <w:rStyle w:val="PageNumber"/>
        </w:rPr>
        <w:fldChar w:fldCharType="begin"/>
      </w:r>
      <w:r w:rsidDel="00F21759">
        <w:rPr>
          <w:rStyle w:val="PageNumber"/>
        </w:rPr>
        <w:delInstrText xml:space="preserve"> PAGE </w:delInstrText>
      </w:r>
      <w:r w:rsidDel="00F21759">
        <w:rPr>
          <w:rStyle w:val="PageNumber"/>
        </w:rPr>
        <w:fldChar w:fldCharType="separate"/>
      </w:r>
      <w:r w:rsidR="00F21759" w:rsidDel="00F21759">
        <w:rPr>
          <w:rStyle w:val="PageNumber"/>
        </w:rPr>
        <w:delText>5</w:delText>
      </w:r>
      <w:r w:rsidDel="00F21759">
        <w:rPr>
          <w:rStyle w:val="PageNumber"/>
        </w:rPr>
        <w:fldChar w:fldCharType="end"/>
      </w:r>
      <w:r w:rsidDel="00F21759">
        <w:rPr>
          <w:rStyle w:val="PageNumber"/>
        </w:rPr>
        <w:delText>/</w:delText>
      </w:r>
      <w:r w:rsidDel="00F21759">
        <w:rPr>
          <w:rStyle w:val="PageNumber"/>
        </w:rPr>
        <w:fldChar w:fldCharType="begin"/>
      </w:r>
      <w:r w:rsidDel="00F21759">
        <w:rPr>
          <w:rStyle w:val="PageNumber"/>
        </w:rPr>
        <w:delInstrText xml:space="preserve"> NUMPAGES </w:delInstrText>
      </w:r>
      <w:r w:rsidDel="00F21759">
        <w:rPr>
          <w:rStyle w:val="PageNumber"/>
        </w:rPr>
        <w:fldChar w:fldCharType="separate"/>
      </w:r>
      <w:r w:rsidR="00F21759" w:rsidDel="00F21759">
        <w:rPr>
          <w:rStyle w:val="PageNumber"/>
        </w:rPr>
        <w:delText>5</w:delText>
      </w:r>
      <w:r w:rsidDel="00F21759">
        <w:rPr>
          <w:rStyle w:val="PageNumber"/>
        </w:rPr>
        <w:fldChar w:fldCharType="end"/>
      </w:r>
      <w:r w:rsidDel="00F21759">
        <w:rPr>
          <w:rStyle w:val="PageNumber"/>
        </w:rPr>
        <w:tab/>
      </w:r>
    </w:del>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BACEA4" w14:textId="77777777" w:rsidR="00F97870" w:rsidRDefault="00F97870">
      <w:r>
        <w:separator/>
      </w:r>
    </w:p>
  </w:footnote>
  <w:footnote w:type="continuationSeparator" w:id="0">
    <w:p w14:paraId="634F4C71" w14:textId="77777777" w:rsidR="00F97870" w:rsidRDefault="00F978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F65F4A" w14:textId="71496673" w:rsidR="00920BF2" w:rsidRDefault="00920BF2">
    <w:del w:id="167" w:author="Author">
      <w:r w:rsidDel="00F21759">
        <w:delText xml:space="preserve">Page </w:delText>
      </w:r>
      <w:r w:rsidDel="00F21759">
        <w:fldChar w:fldCharType="begin"/>
      </w:r>
      <w:r w:rsidDel="00F21759">
        <w:delInstrText>PAGE</w:delInstrText>
      </w:r>
      <w:r w:rsidDel="00F21759">
        <w:fldChar w:fldCharType="separate"/>
      </w:r>
      <w:r w:rsidDel="00F21759">
        <w:delText>4</w:delText>
      </w:r>
      <w:r w:rsidDel="00F21759">
        <w:fldChar w:fldCharType="end"/>
      </w:r>
      <w:r w:rsidDel="00F21759">
        <w:br/>
        <w:delText>Draft prETS 300 ???: Month YYYY</w:delText>
      </w:r>
    </w:del>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2"/>
  </w:num>
  <w:num w:numId="11">
    <w:abstractNumId w:val="1"/>
  </w:num>
  <w:num w:numId="12">
    <w:abstractNumId w:val="0"/>
  </w:num>
  <w:num w:numId="13">
    <w:abstractNumId w:val="12"/>
  </w:num>
  <w:num w:numId="1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217"/>
    <w:rsid w:val="000006E1"/>
    <w:rsid w:val="00002A37"/>
    <w:rsid w:val="00006446"/>
    <w:rsid w:val="00006896"/>
    <w:rsid w:val="00007CDC"/>
    <w:rsid w:val="00011B28"/>
    <w:rsid w:val="00015D15"/>
    <w:rsid w:val="0002564D"/>
    <w:rsid w:val="00025ECA"/>
    <w:rsid w:val="00026907"/>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8143F"/>
    <w:rsid w:val="00190AC1"/>
    <w:rsid w:val="0019341A"/>
    <w:rsid w:val="00197DF9"/>
    <w:rsid w:val="001A1987"/>
    <w:rsid w:val="001A2564"/>
    <w:rsid w:val="001A6173"/>
    <w:rsid w:val="001A6854"/>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2508"/>
    <w:rsid w:val="00223FCB"/>
    <w:rsid w:val="00224EC6"/>
    <w:rsid w:val="002252C3"/>
    <w:rsid w:val="00225C54"/>
    <w:rsid w:val="00230765"/>
    <w:rsid w:val="002319E4"/>
    <w:rsid w:val="00235632"/>
    <w:rsid w:val="00235872"/>
    <w:rsid w:val="00241559"/>
    <w:rsid w:val="002435B3"/>
    <w:rsid w:val="002458EB"/>
    <w:rsid w:val="00246B39"/>
    <w:rsid w:val="002500C8"/>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69F0"/>
    <w:rsid w:val="002D7637"/>
    <w:rsid w:val="002E17F2"/>
    <w:rsid w:val="002E7CAE"/>
    <w:rsid w:val="002F2771"/>
    <w:rsid w:val="002F37A9"/>
    <w:rsid w:val="002F77E9"/>
    <w:rsid w:val="00301CE6"/>
    <w:rsid w:val="0030256B"/>
    <w:rsid w:val="0030501F"/>
    <w:rsid w:val="00307BA1"/>
    <w:rsid w:val="00311702"/>
    <w:rsid w:val="00311E82"/>
    <w:rsid w:val="00313FD6"/>
    <w:rsid w:val="003143BD"/>
    <w:rsid w:val="003203ED"/>
    <w:rsid w:val="00322C9F"/>
    <w:rsid w:val="00324D23"/>
    <w:rsid w:val="00331751"/>
    <w:rsid w:val="00334579"/>
    <w:rsid w:val="00335858"/>
    <w:rsid w:val="00336BDA"/>
    <w:rsid w:val="00341E84"/>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07E56"/>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A7986"/>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7C1"/>
    <w:rsid w:val="005E5B81"/>
    <w:rsid w:val="005F298A"/>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758"/>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193B"/>
    <w:rsid w:val="00A2351A"/>
    <w:rsid w:val="00A264A9"/>
    <w:rsid w:val="00A27785"/>
    <w:rsid w:val="00A30187"/>
    <w:rsid w:val="00A3448A"/>
    <w:rsid w:val="00A36297"/>
    <w:rsid w:val="00A41E2B"/>
    <w:rsid w:val="00A44F29"/>
    <w:rsid w:val="00A45B74"/>
    <w:rsid w:val="00A52E1D"/>
    <w:rsid w:val="00A5781F"/>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18CA"/>
    <w:rsid w:val="00AD3F94"/>
    <w:rsid w:val="00AD4A5A"/>
    <w:rsid w:val="00AE27AC"/>
    <w:rsid w:val="00AE40E0"/>
    <w:rsid w:val="00AE4DBA"/>
    <w:rsid w:val="00AE4F07"/>
    <w:rsid w:val="00AF1C5D"/>
    <w:rsid w:val="00AF42D7"/>
    <w:rsid w:val="00B006FE"/>
    <w:rsid w:val="00B007CB"/>
    <w:rsid w:val="00B02AA9"/>
    <w:rsid w:val="00B02FA3"/>
    <w:rsid w:val="00B02FA6"/>
    <w:rsid w:val="00B05084"/>
    <w:rsid w:val="00B157F9"/>
    <w:rsid w:val="00B20256"/>
    <w:rsid w:val="00B20D09"/>
    <w:rsid w:val="00B2763F"/>
    <w:rsid w:val="00B27AAC"/>
    <w:rsid w:val="00B30929"/>
    <w:rsid w:val="00B372AA"/>
    <w:rsid w:val="00B40445"/>
    <w:rsid w:val="00B41888"/>
    <w:rsid w:val="00B42217"/>
    <w:rsid w:val="00B45A52"/>
    <w:rsid w:val="00B46175"/>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48DC"/>
    <w:rsid w:val="00C05706"/>
    <w:rsid w:val="00C07377"/>
    <w:rsid w:val="00C10478"/>
    <w:rsid w:val="00C12107"/>
    <w:rsid w:val="00C14D4B"/>
    <w:rsid w:val="00C154BB"/>
    <w:rsid w:val="00C279B5"/>
    <w:rsid w:val="00C27C45"/>
    <w:rsid w:val="00C339A9"/>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0AC4"/>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953AB"/>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1759"/>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97870"/>
    <w:rsid w:val="00FA2BB3"/>
    <w:rsid w:val="00FB4C80"/>
    <w:rsid w:val="00FB6A6A"/>
    <w:rsid w:val="00FB739F"/>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731D88B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22508"/>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22250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22250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222508"/>
    <w:pPr>
      <w:numPr>
        <w:ilvl w:val="2"/>
      </w:numPr>
      <w:spacing w:before="120"/>
      <w:outlineLvl w:val="2"/>
    </w:pPr>
    <w:rPr>
      <w:sz w:val="28"/>
      <w:szCs w:val="28"/>
    </w:rPr>
  </w:style>
  <w:style w:type="paragraph" w:styleId="Heading4">
    <w:name w:val="heading 4"/>
    <w:basedOn w:val="Heading3"/>
    <w:next w:val="Normal"/>
    <w:qFormat/>
    <w:rsid w:val="00222508"/>
    <w:pPr>
      <w:numPr>
        <w:ilvl w:val="3"/>
      </w:numPr>
      <w:outlineLvl w:val="3"/>
    </w:pPr>
    <w:rPr>
      <w:sz w:val="24"/>
      <w:szCs w:val="24"/>
    </w:rPr>
  </w:style>
  <w:style w:type="paragraph" w:styleId="Heading5">
    <w:name w:val="heading 5"/>
    <w:basedOn w:val="Heading4"/>
    <w:next w:val="Normal"/>
    <w:qFormat/>
    <w:rsid w:val="00222508"/>
    <w:pPr>
      <w:numPr>
        <w:ilvl w:val="4"/>
      </w:numPr>
      <w:outlineLvl w:val="4"/>
    </w:pPr>
    <w:rPr>
      <w:sz w:val="22"/>
      <w:szCs w:val="22"/>
    </w:rPr>
  </w:style>
  <w:style w:type="paragraph" w:styleId="Heading6">
    <w:name w:val="heading 6"/>
    <w:basedOn w:val="Normal"/>
    <w:next w:val="Normal"/>
    <w:qFormat/>
    <w:rsid w:val="00222508"/>
    <w:pPr>
      <w:keepNext/>
      <w:keepLines/>
      <w:numPr>
        <w:ilvl w:val="5"/>
        <w:numId w:val="1"/>
      </w:numPr>
      <w:spacing w:before="120"/>
      <w:outlineLvl w:val="5"/>
    </w:pPr>
    <w:rPr>
      <w:rFonts w:cs="Arial"/>
    </w:rPr>
  </w:style>
  <w:style w:type="paragraph" w:styleId="Heading7">
    <w:name w:val="heading 7"/>
    <w:basedOn w:val="Normal"/>
    <w:next w:val="Normal"/>
    <w:qFormat/>
    <w:rsid w:val="00222508"/>
    <w:pPr>
      <w:keepNext/>
      <w:keepLines/>
      <w:numPr>
        <w:ilvl w:val="6"/>
        <w:numId w:val="1"/>
      </w:numPr>
      <w:spacing w:before="120"/>
      <w:outlineLvl w:val="6"/>
    </w:pPr>
    <w:rPr>
      <w:rFonts w:cs="Arial"/>
    </w:rPr>
  </w:style>
  <w:style w:type="paragraph" w:styleId="Heading8">
    <w:name w:val="heading 8"/>
    <w:basedOn w:val="Heading7"/>
    <w:next w:val="Normal"/>
    <w:qFormat/>
    <w:rsid w:val="00222508"/>
    <w:pPr>
      <w:numPr>
        <w:ilvl w:val="7"/>
      </w:numPr>
      <w:outlineLvl w:val="7"/>
    </w:pPr>
  </w:style>
  <w:style w:type="paragraph" w:styleId="Heading9">
    <w:name w:val="heading 9"/>
    <w:basedOn w:val="Heading8"/>
    <w:next w:val="Normal"/>
    <w:qFormat/>
    <w:rsid w:val="00222508"/>
    <w:pPr>
      <w:numPr>
        <w:ilvl w:val="8"/>
      </w:numPr>
      <w:outlineLvl w:val="8"/>
    </w:pPr>
  </w:style>
  <w:style w:type="character" w:default="1" w:styleId="DefaultParagraphFont">
    <w:name w:val="Default Paragraph Font"/>
    <w:semiHidden/>
    <w:rsid w:val="0022250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222508"/>
  </w:style>
  <w:style w:type="paragraph" w:styleId="TOC8">
    <w:name w:val="toc 8"/>
    <w:basedOn w:val="TOC1"/>
    <w:semiHidden/>
    <w:rsid w:val="00222508"/>
    <w:pPr>
      <w:spacing w:before="180"/>
      <w:ind w:left="2693" w:hanging="2693"/>
    </w:pPr>
    <w:rPr>
      <w:b w:val="0"/>
      <w:bCs/>
    </w:rPr>
  </w:style>
  <w:style w:type="paragraph" w:styleId="TOC1">
    <w:name w:val="toc 1"/>
    <w:aliases w:val="Observation TOC2"/>
    <w:uiPriority w:val="39"/>
    <w:rsid w:val="0022250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rPr>
  </w:style>
  <w:style w:type="paragraph" w:customStyle="1" w:styleId="Figure">
    <w:name w:val="Figure"/>
    <w:basedOn w:val="Normal"/>
    <w:next w:val="Caption"/>
    <w:rsid w:val="00222508"/>
    <w:pPr>
      <w:keepNext/>
      <w:keepLines/>
      <w:spacing w:before="180"/>
      <w:jc w:val="center"/>
    </w:pPr>
  </w:style>
  <w:style w:type="paragraph" w:styleId="Caption">
    <w:name w:val="caption"/>
    <w:basedOn w:val="Normal"/>
    <w:next w:val="Normal"/>
    <w:qFormat/>
    <w:rsid w:val="00222508"/>
    <w:pPr>
      <w:spacing w:after="240"/>
      <w:jc w:val="center"/>
    </w:pPr>
    <w:rPr>
      <w:b/>
      <w:bCs/>
    </w:rPr>
  </w:style>
  <w:style w:type="paragraph" w:styleId="TOC5">
    <w:name w:val="toc 5"/>
    <w:aliases w:val="Observation TOC"/>
    <w:basedOn w:val="TOC4"/>
    <w:semiHidden/>
    <w:rsid w:val="00222508"/>
    <w:pPr>
      <w:tabs>
        <w:tab w:val="right" w:pos="1701"/>
      </w:tabs>
      <w:ind w:left="1701" w:hanging="1701"/>
    </w:pPr>
  </w:style>
  <w:style w:type="paragraph" w:styleId="TOC4">
    <w:name w:val="toc 4"/>
    <w:basedOn w:val="TOC3"/>
    <w:semiHidden/>
    <w:rsid w:val="00222508"/>
    <w:pPr>
      <w:ind w:left="1418" w:hanging="1418"/>
    </w:pPr>
  </w:style>
  <w:style w:type="paragraph" w:styleId="TOC3">
    <w:name w:val="toc 3"/>
    <w:basedOn w:val="TOC2"/>
    <w:semiHidden/>
    <w:rsid w:val="00222508"/>
    <w:pPr>
      <w:ind w:left="1134" w:hanging="1134"/>
    </w:pPr>
  </w:style>
  <w:style w:type="paragraph" w:styleId="TOC2">
    <w:name w:val="toc 2"/>
    <w:basedOn w:val="TOC1"/>
    <w:semiHidden/>
    <w:rsid w:val="00222508"/>
    <w:pPr>
      <w:keepNext w:val="0"/>
      <w:spacing w:before="0"/>
      <w:ind w:left="851" w:hanging="851"/>
    </w:pPr>
    <w:rPr>
      <w:szCs w:val="20"/>
    </w:rPr>
  </w:style>
  <w:style w:type="paragraph" w:styleId="Index2">
    <w:name w:val="index 2"/>
    <w:basedOn w:val="Index1"/>
    <w:semiHidden/>
    <w:rsid w:val="00222508"/>
    <w:pPr>
      <w:ind w:left="284"/>
    </w:pPr>
  </w:style>
  <w:style w:type="paragraph" w:styleId="Index1">
    <w:name w:val="index 1"/>
    <w:basedOn w:val="Normal"/>
    <w:semiHidden/>
    <w:rsid w:val="00222508"/>
    <w:pPr>
      <w:keepLines/>
      <w:spacing w:after="0"/>
    </w:pPr>
  </w:style>
  <w:style w:type="paragraph" w:styleId="DocumentMap">
    <w:name w:val="Document Map"/>
    <w:basedOn w:val="Normal"/>
    <w:semiHidden/>
    <w:rsid w:val="00222508"/>
    <w:pPr>
      <w:shd w:val="clear" w:color="auto" w:fill="000080"/>
    </w:pPr>
    <w:rPr>
      <w:rFonts w:ascii="Tahoma" w:hAnsi="Tahoma" w:cs="Tahoma"/>
    </w:rPr>
  </w:style>
  <w:style w:type="paragraph" w:styleId="ListNumber2">
    <w:name w:val="List Number 2"/>
    <w:basedOn w:val="ListNumber"/>
    <w:rsid w:val="00222508"/>
    <w:pPr>
      <w:ind w:left="851"/>
    </w:pPr>
  </w:style>
  <w:style w:type="paragraph" w:styleId="ListNumber">
    <w:name w:val="List Number"/>
    <w:basedOn w:val="List"/>
    <w:rsid w:val="00222508"/>
  </w:style>
  <w:style w:type="paragraph" w:styleId="List">
    <w:name w:val="List"/>
    <w:basedOn w:val="Normal"/>
    <w:rsid w:val="00222508"/>
    <w:pPr>
      <w:ind w:left="568" w:hanging="284"/>
    </w:pPr>
  </w:style>
  <w:style w:type="paragraph" w:styleId="Header">
    <w:name w:val="header"/>
    <w:rsid w:val="00222508"/>
    <w:pPr>
      <w:widowControl w:val="0"/>
      <w:overflowPunct w:val="0"/>
      <w:autoSpaceDE w:val="0"/>
      <w:autoSpaceDN w:val="0"/>
      <w:adjustRightInd w:val="0"/>
      <w:textAlignment w:val="baseline"/>
    </w:pPr>
    <w:rPr>
      <w:rFonts w:ascii="Arial" w:hAnsi="Arial" w:cs="Arial"/>
      <w:b/>
      <w:bCs/>
      <w:noProof/>
      <w:sz w:val="18"/>
      <w:szCs w:val="18"/>
      <w:lang w:val="en-US"/>
    </w:rPr>
  </w:style>
  <w:style w:type="character" w:styleId="FootnoteReference">
    <w:name w:val="footnote reference"/>
    <w:semiHidden/>
    <w:rsid w:val="00222508"/>
    <w:rPr>
      <w:b/>
      <w:bCs/>
      <w:position w:val="6"/>
      <w:sz w:val="16"/>
      <w:szCs w:val="16"/>
    </w:rPr>
  </w:style>
  <w:style w:type="paragraph" w:styleId="FootnoteText">
    <w:name w:val="footnote text"/>
    <w:basedOn w:val="Normal"/>
    <w:semiHidden/>
    <w:rsid w:val="00222508"/>
    <w:pPr>
      <w:keepLines/>
      <w:spacing w:after="0"/>
      <w:ind w:left="454" w:hanging="454"/>
    </w:pPr>
    <w:rPr>
      <w:sz w:val="16"/>
      <w:szCs w:val="16"/>
    </w:rPr>
  </w:style>
  <w:style w:type="paragraph" w:customStyle="1" w:styleId="3GPPHeader">
    <w:name w:val="3GPP_Header"/>
    <w:basedOn w:val="Normal"/>
    <w:rsid w:val="00222508"/>
    <w:pPr>
      <w:tabs>
        <w:tab w:val="left" w:pos="1701"/>
        <w:tab w:val="right" w:pos="9639"/>
      </w:tabs>
      <w:spacing w:after="240"/>
    </w:pPr>
    <w:rPr>
      <w:b/>
      <w:sz w:val="24"/>
    </w:rPr>
  </w:style>
  <w:style w:type="paragraph" w:styleId="TOC9">
    <w:name w:val="toc 9"/>
    <w:basedOn w:val="TOC8"/>
    <w:semiHidden/>
    <w:rsid w:val="00222508"/>
    <w:pPr>
      <w:ind w:left="1418" w:hanging="1418"/>
    </w:pPr>
  </w:style>
  <w:style w:type="paragraph" w:styleId="TOC6">
    <w:name w:val="toc 6"/>
    <w:basedOn w:val="TOC5"/>
    <w:next w:val="Normal"/>
    <w:semiHidden/>
    <w:rsid w:val="00222508"/>
    <w:pPr>
      <w:ind w:left="1985" w:hanging="1985"/>
    </w:pPr>
  </w:style>
  <w:style w:type="paragraph" w:styleId="TOC7">
    <w:name w:val="toc 7"/>
    <w:basedOn w:val="TOC6"/>
    <w:next w:val="Normal"/>
    <w:semiHidden/>
    <w:rsid w:val="00222508"/>
    <w:pPr>
      <w:ind w:left="2268" w:hanging="2268"/>
    </w:pPr>
  </w:style>
  <w:style w:type="paragraph" w:styleId="ListBullet2">
    <w:name w:val="List Bullet 2"/>
    <w:basedOn w:val="ListBullet"/>
    <w:rsid w:val="00222508"/>
    <w:pPr>
      <w:numPr>
        <w:numId w:val="6"/>
      </w:numPr>
    </w:pPr>
  </w:style>
  <w:style w:type="paragraph" w:styleId="ListBullet">
    <w:name w:val="List Bullet"/>
    <w:basedOn w:val="BodyText"/>
    <w:rsid w:val="00222508"/>
    <w:pPr>
      <w:numPr>
        <w:numId w:val="5"/>
      </w:numPr>
    </w:pPr>
  </w:style>
  <w:style w:type="paragraph" w:styleId="ListBullet3">
    <w:name w:val="List Bullet 3"/>
    <w:basedOn w:val="ListBullet2"/>
    <w:rsid w:val="00222508"/>
    <w:pPr>
      <w:numPr>
        <w:numId w:val="7"/>
      </w:numPr>
    </w:pPr>
  </w:style>
  <w:style w:type="paragraph" w:customStyle="1" w:styleId="EQ">
    <w:name w:val="EQ"/>
    <w:basedOn w:val="Normal"/>
    <w:next w:val="Normal"/>
    <w:rsid w:val="00222508"/>
    <w:pPr>
      <w:keepLines/>
      <w:tabs>
        <w:tab w:val="center" w:pos="4536"/>
        <w:tab w:val="right" w:pos="9072"/>
      </w:tabs>
      <w:spacing w:after="180"/>
      <w:jc w:val="left"/>
    </w:pPr>
    <w:rPr>
      <w:noProof/>
      <w:lang w:eastAsia="en-US"/>
    </w:rPr>
  </w:style>
  <w:style w:type="paragraph" w:styleId="List2">
    <w:name w:val="List 2"/>
    <w:basedOn w:val="List"/>
    <w:rsid w:val="00222508"/>
    <w:pPr>
      <w:ind w:left="851"/>
    </w:pPr>
  </w:style>
  <w:style w:type="paragraph" w:styleId="List3">
    <w:name w:val="List 3"/>
    <w:basedOn w:val="List2"/>
    <w:rsid w:val="00222508"/>
    <w:pPr>
      <w:ind w:left="1135"/>
    </w:pPr>
  </w:style>
  <w:style w:type="paragraph" w:styleId="List4">
    <w:name w:val="List 4"/>
    <w:basedOn w:val="List3"/>
    <w:rsid w:val="00222508"/>
    <w:pPr>
      <w:ind w:left="1418"/>
    </w:pPr>
  </w:style>
  <w:style w:type="paragraph" w:styleId="List5">
    <w:name w:val="List 5"/>
    <w:basedOn w:val="List4"/>
    <w:rsid w:val="00222508"/>
    <w:pPr>
      <w:ind w:left="1702"/>
    </w:pPr>
  </w:style>
  <w:style w:type="paragraph" w:customStyle="1" w:styleId="EditorsNote">
    <w:name w:val="Editor's Note"/>
    <w:basedOn w:val="Normal"/>
    <w:rsid w:val="00222508"/>
    <w:pPr>
      <w:keepLines/>
      <w:spacing w:after="180"/>
      <w:ind w:left="1135" w:hanging="851"/>
      <w:jc w:val="left"/>
    </w:pPr>
    <w:rPr>
      <w:color w:val="FF0000"/>
      <w:lang w:eastAsia="en-US"/>
    </w:rPr>
  </w:style>
  <w:style w:type="paragraph" w:styleId="ListBullet4">
    <w:name w:val="List Bullet 4"/>
    <w:basedOn w:val="ListBullet3"/>
    <w:rsid w:val="00222508"/>
    <w:pPr>
      <w:numPr>
        <w:numId w:val="8"/>
      </w:numPr>
    </w:pPr>
  </w:style>
  <w:style w:type="paragraph" w:styleId="ListBullet5">
    <w:name w:val="List Bullet 5"/>
    <w:basedOn w:val="ListBullet4"/>
    <w:rsid w:val="00222508"/>
    <w:pPr>
      <w:numPr>
        <w:numId w:val="4"/>
      </w:numPr>
    </w:pPr>
  </w:style>
  <w:style w:type="paragraph" w:styleId="Footer">
    <w:name w:val="footer"/>
    <w:basedOn w:val="Header"/>
    <w:semiHidden/>
    <w:rsid w:val="00222508"/>
    <w:pPr>
      <w:jc w:val="center"/>
    </w:pPr>
    <w:rPr>
      <w:i/>
      <w:iCs/>
    </w:rPr>
  </w:style>
  <w:style w:type="paragraph" w:customStyle="1" w:styleId="Reference">
    <w:name w:val="Reference"/>
    <w:basedOn w:val="Normal"/>
    <w:rsid w:val="00222508"/>
    <w:pPr>
      <w:numPr>
        <w:numId w:val="2"/>
      </w:numPr>
    </w:pPr>
  </w:style>
  <w:style w:type="paragraph" w:styleId="BalloonText">
    <w:name w:val="Balloon Text"/>
    <w:basedOn w:val="Normal"/>
    <w:semiHidden/>
    <w:rsid w:val="00222508"/>
    <w:rPr>
      <w:rFonts w:ascii="Tahoma" w:hAnsi="Tahoma" w:cs="Tahoma"/>
      <w:sz w:val="16"/>
      <w:szCs w:val="16"/>
    </w:rPr>
  </w:style>
  <w:style w:type="character" w:styleId="PageNumber">
    <w:name w:val="page number"/>
    <w:basedOn w:val="DefaultParagraphFont"/>
    <w:semiHidden/>
    <w:rsid w:val="00222508"/>
  </w:style>
  <w:style w:type="paragraph" w:styleId="BodyText">
    <w:name w:val="Body Text"/>
    <w:basedOn w:val="Normal"/>
    <w:link w:val="BodyTextChar"/>
    <w:rsid w:val="00222508"/>
  </w:style>
  <w:style w:type="character" w:styleId="Hyperlink">
    <w:name w:val="Hyperlink"/>
    <w:uiPriority w:val="99"/>
    <w:rsid w:val="00222508"/>
    <w:rPr>
      <w:color w:val="0000FF"/>
      <w:u w:val="single"/>
      <w:lang w:val="en-GB"/>
    </w:rPr>
  </w:style>
  <w:style w:type="character" w:styleId="FollowedHyperlink">
    <w:name w:val="FollowedHyperlink"/>
    <w:semiHidden/>
    <w:rsid w:val="00222508"/>
    <w:rPr>
      <w:color w:val="FF0000"/>
      <w:u w:val="single"/>
    </w:rPr>
  </w:style>
  <w:style w:type="character" w:styleId="CommentReference">
    <w:name w:val="annotation reference"/>
    <w:semiHidden/>
    <w:rsid w:val="00222508"/>
    <w:rPr>
      <w:sz w:val="16"/>
      <w:szCs w:val="16"/>
    </w:rPr>
  </w:style>
  <w:style w:type="paragraph" w:styleId="CommentText">
    <w:name w:val="annotation text"/>
    <w:basedOn w:val="Normal"/>
    <w:semiHidden/>
    <w:rsid w:val="00222508"/>
  </w:style>
  <w:style w:type="paragraph" w:styleId="CommentSubject">
    <w:name w:val="annotation subject"/>
    <w:basedOn w:val="CommentText"/>
    <w:next w:val="CommentText"/>
    <w:semiHidden/>
    <w:rsid w:val="00222508"/>
    <w:rPr>
      <w:b/>
      <w:bCs/>
    </w:rPr>
  </w:style>
  <w:style w:type="character" w:customStyle="1" w:styleId="Heading1Char">
    <w:name w:val="Heading 1 Char"/>
    <w:link w:val="Heading1"/>
    <w:rsid w:val="00222508"/>
    <w:rPr>
      <w:rFonts w:ascii="Arial" w:hAnsi="Arial" w:cs="Arial"/>
      <w:sz w:val="36"/>
      <w:szCs w:val="36"/>
      <w:lang w:val="en-GB"/>
    </w:rPr>
  </w:style>
  <w:style w:type="paragraph" w:customStyle="1" w:styleId="B1">
    <w:name w:val="B1"/>
    <w:basedOn w:val="List"/>
    <w:link w:val="B1Char"/>
    <w:rsid w:val="00222508"/>
    <w:pPr>
      <w:spacing w:after="180"/>
      <w:jc w:val="left"/>
    </w:pPr>
    <w:rPr>
      <w:lang w:eastAsia="en-US"/>
    </w:rPr>
  </w:style>
  <w:style w:type="paragraph" w:customStyle="1" w:styleId="B2">
    <w:name w:val="B2"/>
    <w:basedOn w:val="List2"/>
    <w:link w:val="B2Char"/>
    <w:rsid w:val="00222508"/>
    <w:pPr>
      <w:spacing w:after="180"/>
      <w:jc w:val="left"/>
    </w:pPr>
    <w:rPr>
      <w:lang w:eastAsia="en-US"/>
    </w:rPr>
  </w:style>
  <w:style w:type="paragraph" w:customStyle="1" w:styleId="B3">
    <w:name w:val="B3"/>
    <w:basedOn w:val="List3"/>
    <w:link w:val="B3Char"/>
    <w:rsid w:val="00222508"/>
    <w:pPr>
      <w:spacing w:after="180"/>
      <w:jc w:val="left"/>
    </w:pPr>
    <w:rPr>
      <w:lang w:eastAsia="en-US"/>
    </w:rPr>
  </w:style>
  <w:style w:type="paragraph" w:customStyle="1" w:styleId="B4">
    <w:name w:val="B4"/>
    <w:basedOn w:val="List4"/>
    <w:link w:val="B4Char"/>
    <w:rsid w:val="00222508"/>
    <w:pPr>
      <w:spacing w:after="180"/>
      <w:jc w:val="left"/>
    </w:pPr>
    <w:rPr>
      <w:lang w:eastAsia="en-US"/>
    </w:rPr>
  </w:style>
  <w:style w:type="paragraph" w:customStyle="1" w:styleId="Proposal">
    <w:name w:val="Proposal"/>
    <w:basedOn w:val="Normal"/>
    <w:rsid w:val="00222508"/>
    <w:pPr>
      <w:numPr>
        <w:numId w:val="3"/>
      </w:numPr>
      <w:tabs>
        <w:tab w:val="clear" w:pos="1304"/>
        <w:tab w:val="left" w:pos="1701"/>
      </w:tabs>
      <w:ind w:left="1701" w:hanging="1701"/>
    </w:pPr>
    <w:rPr>
      <w:b/>
      <w:bCs/>
    </w:rPr>
  </w:style>
  <w:style w:type="character" w:customStyle="1" w:styleId="BodyTextChar">
    <w:name w:val="Body Text Char"/>
    <w:link w:val="BodyText"/>
    <w:rsid w:val="00222508"/>
    <w:rPr>
      <w:rFonts w:ascii="Arial" w:hAnsi="Arial"/>
      <w:lang w:val="en-GB"/>
    </w:rPr>
  </w:style>
  <w:style w:type="paragraph" w:customStyle="1" w:styleId="B5">
    <w:name w:val="B5"/>
    <w:basedOn w:val="List5"/>
    <w:rsid w:val="00222508"/>
    <w:pPr>
      <w:spacing w:after="180"/>
      <w:jc w:val="left"/>
    </w:pPr>
    <w:rPr>
      <w:lang w:eastAsia="en-US"/>
    </w:rPr>
  </w:style>
  <w:style w:type="paragraph" w:customStyle="1" w:styleId="EX">
    <w:name w:val="EX"/>
    <w:basedOn w:val="Normal"/>
    <w:rsid w:val="00222508"/>
    <w:pPr>
      <w:keepLines/>
      <w:spacing w:after="180"/>
      <w:ind w:left="1702" w:hanging="1418"/>
      <w:jc w:val="left"/>
    </w:pPr>
    <w:rPr>
      <w:lang w:eastAsia="en-US"/>
    </w:rPr>
  </w:style>
  <w:style w:type="paragraph" w:customStyle="1" w:styleId="EW">
    <w:name w:val="EW"/>
    <w:basedOn w:val="EX"/>
    <w:rsid w:val="00222508"/>
    <w:pPr>
      <w:spacing w:after="0"/>
    </w:pPr>
  </w:style>
  <w:style w:type="paragraph" w:customStyle="1" w:styleId="TAL">
    <w:name w:val="TAL"/>
    <w:basedOn w:val="Normal"/>
    <w:rsid w:val="00222508"/>
    <w:pPr>
      <w:keepNext/>
      <w:keepLines/>
      <w:spacing w:after="0"/>
      <w:jc w:val="left"/>
    </w:pPr>
    <w:rPr>
      <w:sz w:val="18"/>
      <w:lang w:eastAsia="en-US"/>
    </w:rPr>
  </w:style>
  <w:style w:type="paragraph" w:customStyle="1" w:styleId="TAC">
    <w:name w:val="TAC"/>
    <w:basedOn w:val="TAL"/>
    <w:rsid w:val="00222508"/>
    <w:pPr>
      <w:jc w:val="center"/>
    </w:pPr>
  </w:style>
  <w:style w:type="paragraph" w:customStyle="1" w:styleId="TAH">
    <w:name w:val="TAH"/>
    <w:basedOn w:val="TAC"/>
    <w:rsid w:val="00222508"/>
    <w:rPr>
      <w:b/>
    </w:rPr>
  </w:style>
  <w:style w:type="paragraph" w:customStyle="1" w:styleId="TAN">
    <w:name w:val="TAN"/>
    <w:basedOn w:val="TAL"/>
    <w:rsid w:val="00222508"/>
    <w:pPr>
      <w:ind w:left="851" w:hanging="851"/>
    </w:pPr>
  </w:style>
  <w:style w:type="paragraph" w:customStyle="1" w:styleId="TAR">
    <w:name w:val="TAR"/>
    <w:basedOn w:val="TAL"/>
    <w:rsid w:val="00222508"/>
    <w:pPr>
      <w:jc w:val="right"/>
    </w:pPr>
  </w:style>
  <w:style w:type="paragraph" w:customStyle="1" w:styleId="TH">
    <w:name w:val="TH"/>
    <w:basedOn w:val="Normal"/>
    <w:rsid w:val="00222508"/>
    <w:pPr>
      <w:keepNext/>
      <w:keepLines/>
      <w:spacing w:before="60" w:after="180"/>
      <w:jc w:val="center"/>
    </w:pPr>
    <w:rPr>
      <w:b/>
      <w:lang w:eastAsia="en-US"/>
    </w:rPr>
  </w:style>
  <w:style w:type="paragraph" w:customStyle="1" w:styleId="TF">
    <w:name w:val="TF"/>
    <w:basedOn w:val="TH"/>
    <w:rsid w:val="00222508"/>
    <w:pPr>
      <w:keepNext w:val="0"/>
      <w:spacing w:before="0" w:after="240"/>
    </w:pPr>
  </w:style>
  <w:style w:type="paragraph" w:customStyle="1" w:styleId="TT">
    <w:name w:val="TT"/>
    <w:basedOn w:val="Heading1"/>
    <w:next w:val="Normal"/>
    <w:rsid w:val="00222508"/>
    <w:pPr>
      <w:numPr>
        <w:numId w:val="0"/>
      </w:numPr>
      <w:ind w:left="1134" w:hanging="1134"/>
      <w:outlineLvl w:val="9"/>
    </w:pPr>
    <w:rPr>
      <w:rFonts w:cs="Times New Roman"/>
      <w:szCs w:val="20"/>
      <w:lang w:eastAsia="en-US"/>
    </w:rPr>
  </w:style>
  <w:style w:type="paragraph" w:customStyle="1" w:styleId="ZA">
    <w:name w:val="ZA"/>
    <w:rsid w:val="0022250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2250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22250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22250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222508"/>
  </w:style>
  <w:style w:type="paragraph" w:customStyle="1" w:styleId="ZH">
    <w:name w:val="ZH"/>
    <w:rsid w:val="0022250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22250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222508"/>
    <w:pPr>
      <w:framePr w:hRule="auto" w:wrap="notBeside" w:y="852"/>
    </w:pPr>
    <w:rPr>
      <w:i w:val="0"/>
      <w:sz w:val="40"/>
    </w:rPr>
  </w:style>
  <w:style w:type="paragraph" w:customStyle="1" w:styleId="ZU">
    <w:name w:val="ZU"/>
    <w:rsid w:val="0022250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222508"/>
    <w:pPr>
      <w:framePr w:wrap="notBeside" w:y="16161"/>
    </w:pPr>
  </w:style>
  <w:style w:type="paragraph" w:customStyle="1" w:styleId="FP">
    <w:name w:val="FP"/>
    <w:basedOn w:val="Normal"/>
    <w:rsid w:val="00222508"/>
    <w:pPr>
      <w:spacing w:after="0"/>
      <w:jc w:val="left"/>
    </w:pPr>
    <w:rPr>
      <w:lang w:eastAsia="en-US"/>
    </w:rPr>
  </w:style>
  <w:style w:type="paragraph" w:customStyle="1" w:styleId="Observation">
    <w:name w:val="Observation"/>
    <w:basedOn w:val="Proposal"/>
    <w:qFormat/>
    <w:rsid w:val="00222508"/>
    <w:pPr>
      <w:numPr>
        <w:numId w:val="13"/>
      </w:numPr>
      <w:ind w:left="1701" w:hanging="1701"/>
    </w:pPr>
  </w:style>
  <w:style w:type="paragraph" w:styleId="TableofFigures">
    <w:name w:val="table of figures"/>
    <w:basedOn w:val="Normal"/>
    <w:next w:val="Normal"/>
    <w:uiPriority w:val="99"/>
    <w:rsid w:val="00222508"/>
    <w:pPr>
      <w:ind w:left="1418" w:hanging="1418"/>
      <w:jc w:val="left"/>
    </w:pPr>
    <w:rPr>
      <w:b/>
    </w:rPr>
  </w:style>
  <w:style w:type="paragraph" w:customStyle="1" w:styleId="Guidance">
    <w:name w:val="Guidance"/>
    <w:basedOn w:val="Normal"/>
    <w:rsid w:val="001A6854"/>
    <w:pPr>
      <w:overflowPunct/>
      <w:autoSpaceDE/>
      <w:autoSpaceDN/>
      <w:adjustRightInd/>
      <w:spacing w:after="180"/>
      <w:jc w:val="left"/>
      <w:textAlignment w:val="auto"/>
    </w:pPr>
    <w:rPr>
      <w:rFonts w:ascii="Times New Roman" w:eastAsia="Malgun Gothic" w:hAnsi="Times New Roman"/>
      <w:i/>
      <w:color w:val="0000FF"/>
      <w:lang w:eastAsia="en-US"/>
    </w:rPr>
  </w:style>
  <w:style w:type="paragraph" w:customStyle="1" w:styleId="NO">
    <w:name w:val="NO"/>
    <w:basedOn w:val="Normal"/>
    <w:link w:val="NOChar"/>
    <w:rsid w:val="001A6854"/>
    <w:pPr>
      <w:keepLines/>
      <w:spacing w:after="180"/>
      <w:ind w:left="1135" w:hanging="851"/>
      <w:jc w:val="left"/>
    </w:pPr>
    <w:rPr>
      <w:rFonts w:ascii="Times New Roman" w:hAnsi="Times New Roman"/>
      <w:lang w:eastAsia="ja-JP"/>
    </w:rPr>
  </w:style>
  <w:style w:type="character" w:customStyle="1" w:styleId="NOChar">
    <w:name w:val="NO Char"/>
    <w:link w:val="NO"/>
    <w:rsid w:val="001A6854"/>
    <w:rPr>
      <w:rFonts w:ascii="Times New Roman" w:hAnsi="Times New Roman"/>
      <w:lang w:val="en-GB" w:eastAsia="ja-JP"/>
    </w:rPr>
  </w:style>
  <w:style w:type="character" w:customStyle="1" w:styleId="B1Char">
    <w:name w:val="B1 Char"/>
    <w:link w:val="B1"/>
    <w:rsid w:val="001A6854"/>
    <w:rPr>
      <w:rFonts w:ascii="Arial" w:hAnsi="Arial"/>
      <w:lang w:val="en-GB" w:eastAsia="en-US"/>
    </w:rPr>
  </w:style>
  <w:style w:type="character" w:customStyle="1" w:styleId="B2Char">
    <w:name w:val="B2 Char"/>
    <w:link w:val="B2"/>
    <w:rsid w:val="001A6854"/>
    <w:rPr>
      <w:rFonts w:ascii="Arial" w:hAnsi="Arial"/>
      <w:lang w:val="en-GB" w:eastAsia="en-US"/>
    </w:rPr>
  </w:style>
  <w:style w:type="character" w:customStyle="1" w:styleId="B3Char">
    <w:name w:val="B3 Char"/>
    <w:link w:val="B3"/>
    <w:rsid w:val="001A6854"/>
    <w:rPr>
      <w:rFonts w:ascii="Arial" w:hAnsi="Arial"/>
      <w:lang w:val="en-GB" w:eastAsia="en-US"/>
    </w:rPr>
  </w:style>
  <w:style w:type="character" w:customStyle="1" w:styleId="B4Char">
    <w:name w:val="B4 Char"/>
    <w:link w:val="B4"/>
    <w:rsid w:val="004A7986"/>
    <w:rPr>
      <w:rFonts w:ascii="Arial" w:hAnsi="Arial"/>
      <w:lang w:val="en-GB" w:eastAsia="en-US"/>
    </w:rPr>
  </w:style>
  <w:style w:type="paragraph" w:customStyle="1" w:styleId="B6">
    <w:name w:val="B6"/>
    <w:basedOn w:val="B5"/>
    <w:qFormat/>
    <w:rsid w:val="004A7986"/>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6307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2DF299-2CC4-4E3F-B680-62A16AA7CB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1598</Words>
  <Characters>8475</Characters>
  <Application>Microsoft Office Word</Application>
  <DocSecurity>0</DocSecurity>
  <Lines>70</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2017-08-11T20:17:00Z</dcterms:created>
  <dcterms:modified xsi:type="dcterms:W3CDTF">2017-08-11T20:17:00Z</dcterms:modified>
  <cp:category/>
</cp:coreProperties>
</file>